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67" w:rsidRPr="00191581" w:rsidRDefault="00287467" w:rsidP="00287467">
      <w:pPr>
        <w:pStyle w:val="a3"/>
        <w:rPr>
          <w:rFonts w:eastAsiaTheme="minorEastAsia"/>
          <w:sz w:val="24"/>
          <w:szCs w:val="24"/>
          <w:lang w:eastAsia="zh-CN"/>
        </w:rPr>
      </w:pPr>
      <w:bookmarkStart w:id="0" w:name="_Toc525680041"/>
      <w:bookmarkStart w:id="1" w:name="_Toc517378505"/>
      <w:r>
        <w:rPr>
          <w:sz w:val="24"/>
          <w:szCs w:val="24"/>
          <w:lang w:eastAsia="zh-CN"/>
        </w:rPr>
        <w:t>3GPP TSG RAN WG3</w:t>
      </w:r>
      <w:r>
        <w:rPr>
          <w:rFonts w:hint="eastAsia"/>
          <w:sz w:val="24"/>
          <w:szCs w:val="24"/>
          <w:lang w:eastAsia="zh-CN"/>
        </w:rPr>
        <w:t>#103bis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                       </w:t>
      </w:r>
      <w:r>
        <w:rPr>
          <w:sz w:val="24"/>
          <w:szCs w:val="24"/>
          <w:lang w:eastAsia="zh-CN"/>
        </w:rPr>
        <w:t>R3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</w:t>
      </w:r>
      <w:r w:rsidR="002C26CB">
        <w:rPr>
          <w:rFonts w:hint="eastAsia"/>
          <w:sz w:val="24"/>
          <w:szCs w:val="24"/>
          <w:lang w:eastAsia="zh-CN"/>
        </w:rPr>
        <w:t>9</w:t>
      </w:r>
      <w:r w:rsidR="00191581">
        <w:rPr>
          <w:rFonts w:eastAsiaTheme="minorEastAsia" w:hint="eastAsia"/>
          <w:sz w:val="24"/>
          <w:szCs w:val="24"/>
          <w:lang w:eastAsia="zh-CN"/>
        </w:rPr>
        <w:t>2031</w:t>
      </w:r>
    </w:p>
    <w:p w:rsidR="00287467" w:rsidRPr="00287467" w:rsidRDefault="00287467" w:rsidP="00287467">
      <w:pPr>
        <w:pStyle w:val="a3"/>
        <w:rPr>
          <w:rFonts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Xian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China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8th</w:t>
      </w:r>
      <w:r>
        <w:rPr>
          <w:rFonts w:hint="eastAsia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April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zh-CN"/>
        </w:rPr>
        <w:t>12th April</w:t>
      </w:r>
      <w:r>
        <w:rPr>
          <w:sz w:val="24"/>
          <w:szCs w:val="24"/>
        </w:rPr>
        <w:t xml:space="preserve"> 201</w:t>
      </w:r>
      <w:r>
        <w:rPr>
          <w:rFonts w:hint="eastAsia"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5C1D" w:rsidRPr="00ED1581" w:rsidTr="00E864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42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BF5C1D" w:rsidRPr="00ED1581" w:rsidRDefault="00BF5C1D" w:rsidP="003552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38.4</w:t>
            </w:r>
            <w:r w:rsidR="00E805B8"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  <w:r w:rsidR="0035522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709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5C1D" w:rsidRPr="00ED1581" w:rsidRDefault="002C26CB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C26CB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0067</w:t>
            </w:r>
          </w:p>
        </w:tc>
        <w:tc>
          <w:tcPr>
            <w:tcW w:w="709" w:type="dxa"/>
          </w:tcPr>
          <w:p w:rsidR="00BF5C1D" w:rsidRPr="00ED1581" w:rsidRDefault="00BF5C1D" w:rsidP="00E8646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5C1D" w:rsidRPr="00ED1581" w:rsidRDefault="00191581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 w:rsidRPr="00191581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693" w:type="dxa"/>
          </w:tcPr>
          <w:p w:rsidR="00BF5C1D" w:rsidRPr="00ED1581" w:rsidRDefault="00BF5C1D" w:rsidP="00E8646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5C1D" w:rsidRPr="00ED1581" w:rsidRDefault="00BF5C1D" w:rsidP="004420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15.</w:t>
            </w:r>
            <w:r w:rsidR="00287467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3</w:t>
            </w: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D1581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D1581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BF5C1D" w:rsidRPr="00ED1581" w:rsidTr="00E86462">
        <w:tc>
          <w:tcPr>
            <w:tcW w:w="9641" w:type="dxa"/>
            <w:gridSpan w:val="9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C1D" w:rsidRPr="00ED1581" w:rsidTr="00E86462">
        <w:tc>
          <w:tcPr>
            <w:tcW w:w="2835" w:type="dxa"/>
          </w:tcPr>
          <w:p w:rsidR="00BF5C1D" w:rsidRPr="00ED1581" w:rsidRDefault="00BF5C1D" w:rsidP="00E8646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5C1D" w:rsidRPr="00ED1581" w:rsidRDefault="00496DF0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5C1D" w:rsidRPr="00ED1581" w:rsidTr="00E86462">
        <w:tc>
          <w:tcPr>
            <w:tcW w:w="9641" w:type="dxa"/>
            <w:gridSpan w:val="11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2746F6" w:rsidP="005A2A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746F6">
              <w:rPr>
                <w:rFonts w:ascii="Arial" w:eastAsiaTheme="minorEastAsia" w:hAnsi="Arial"/>
                <w:lang w:eastAsia="zh-CN"/>
              </w:rPr>
              <w:t>NGAP Further Clarification of S-NSSAI Update for EPS to 5GS HO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287467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ZTE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RAN3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4F0E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201</w:t>
            </w:r>
            <w:r w:rsidR="003E45F3">
              <w:rPr>
                <w:rFonts w:ascii="Arial" w:eastAsia="宋体" w:hAnsi="Arial"/>
                <w:noProof/>
                <w:lang w:eastAsia="en-US"/>
              </w:rPr>
              <w:t>9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>-</w:t>
            </w:r>
            <w:r w:rsidR="003E45F3">
              <w:rPr>
                <w:rFonts w:ascii="Arial" w:eastAsia="宋体" w:hAnsi="Arial"/>
                <w:noProof/>
                <w:lang w:eastAsia="en-US"/>
              </w:rPr>
              <w:t>0</w:t>
            </w:r>
            <w:r w:rsidR="00191581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>-</w:t>
            </w:r>
            <w:r w:rsidR="00191581">
              <w:rPr>
                <w:rFonts w:ascii="Arial" w:eastAsia="宋体" w:hAnsi="Arial" w:hint="eastAsia"/>
                <w:noProof/>
                <w:lang w:eastAsia="zh-CN"/>
              </w:rPr>
              <w:t>10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5C1D" w:rsidRPr="00ED1581" w:rsidRDefault="00771727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Rel-15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D1581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D1581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D1581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F5C1D" w:rsidRPr="00ED1581" w:rsidTr="00E86462">
        <w:tc>
          <w:tcPr>
            <w:tcW w:w="1843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287467" w:rsidRDefault="00287467" w:rsidP="00A40F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As agreed in RAN3#103</w:t>
            </w:r>
            <w:r w:rsidR="005F5CDA" w:rsidRPr="00A40FB4">
              <w:rPr>
                <w:rFonts w:ascii="Arial" w:eastAsia="宋体" w:hAnsi="Arial"/>
                <w:noProof/>
                <w:lang w:eastAsia="en-US"/>
              </w:rPr>
              <w:t xml:space="preserve">, </w:t>
            </w:r>
            <w:r w:rsidR="004B4A1E" w:rsidRPr="00A40FB4">
              <w:rPr>
                <w:rFonts w:ascii="Arial" w:eastAsia="宋体" w:hAnsi="Arial"/>
                <w:noProof/>
                <w:lang w:eastAsia="en-US"/>
              </w:rPr>
              <w:t>the S-NSSAI per PDU session may be updated for the EPS to 5GS handover for home-routed roaming scenario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hence </w:t>
            </w:r>
            <w:r w:rsidR="00707208" w:rsidRPr="00A40FB4">
              <w:rPr>
                <w:rFonts w:ascii="Arial" w:eastAsia="宋体" w:hAnsi="Arial"/>
                <w:noProof/>
                <w:lang w:eastAsia="en-US"/>
              </w:rPr>
              <w:t>t</w:t>
            </w:r>
            <w:r w:rsidR="00291850" w:rsidRPr="00A40FB4">
              <w:rPr>
                <w:rFonts w:ascii="Arial" w:eastAsia="宋体" w:hAnsi="Arial"/>
                <w:noProof/>
                <w:lang w:eastAsia="en-US"/>
              </w:rPr>
              <w:t xml:space="preserve">he updated 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="00291850" w:rsidRPr="00A40FB4">
              <w:rPr>
                <w:rFonts w:ascii="Arial" w:eastAsia="宋体" w:hAnsi="Arial"/>
                <w:noProof/>
                <w:lang w:eastAsia="en-US"/>
              </w:rPr>
              <w:t xml:space="preserve">is required to be included in the </w:t>
            </w:r>
            <w:r w:rsidR="007B241E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>PDU SESSION RESOURCE MODIFY REQUEST</w:t>
            </w:r>
            <w:r w:rsidR="00291850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 </w:t>
            </w:r>
            <w:r w:rsidRPr="00B43F45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message </w:t>
            </w:r>
            <w:r w:rsidR="00291850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to support </w:t>
            </w:r>
            <w:r w:rsidR="00707208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>the inter-system</w:t>
            </w:r>
            <w:r w:rsidR="00291850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 handover for</w:t>
            </w:r>
            <w:r w:rsidR="00531CE2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 home-routed roaming scenario.</w:t>
            </w:r>
            <w:r w:rsidR="00531CE2" w:rsidRPr="00287467">
              <w:rPr>
                <w:rFonts w:ascii="Arial" w:eastAsia="宋体" w:hAnsi="Arial"/>
                <w:noProof/>
                <w:lang w:eastAsia="en-US"/>
              </w:rPr>
              <w:t xml:space="preserve"> </w:t>
            </w:r>
          </w:p>
          <w:p w:rsidR="00A40FB4" w:rsidRPr="00287467" w:rsidRDefault="00A40FB4" w:rsidP="00A40F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  <w:p w:rsidR="00A40FB4" w:rsidRPr="00287467" w:rsidRDefault="00287467" w:rsidP="00B43F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87467">
              <w:rPr>
                <w:rFonts w:ascii="Arial" w:eastAsia="宋体" w:hAnsi="Arial" w:hint="eastAsia"/>
                <w:noProof/>
                <w:lang w:eastAsia="en-US"/>
              </w:rPr>
              <w:t>How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87467">
              <w:rPr>
                <w:rFonts w:ascii="Arial" w:eastAsia="宋体" w:hAnsi="Arial" w:hint="eastAsia"/>
                <w:noProof/>
                <w:lang w:eastAsia="en-US"/>
              </w:rPr>
              <w:t xml:space="preserve">ver,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it is not clear whether in other scenarios</w:t>
            </w:r>
            <w:r w:rsidR="00902B6C">
              <w:rPr>
                <w:rFonts w:ascii="Arial" w:eastAsia="宋体" w:hAnsi="Arial" w:hint="eastAsia"/>
                <w:noProof/>
                <w:lang w:eastAsia="zh-CN"/>
              </w:rPr>
              <w:t>, e.g. intra-5GS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 HO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5GC can also use </w:t>
            </w:r>
            <w:r w:rsidRPr="00287467">
              <w:rPr>
                <w:rFonts w:ascii="Arial" w:eastAsia="宋体" w:hAnsi="Arial"/>
                <w:noProof/>
                <w:lang w:eastAsia="en-US"/>
              </w:rPr>
              <w:t>PDU SESSION RESOURCE MODIFY REQUEST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message to update the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. </w:t>
            </w:r>
            <w:r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As concluded in </w:t>
            </w:r>
            <w:r w:rsidR="00B43F45"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SA2 and RAN3 previously, slice remapping is not</w:t>
            </w:r>
            <w:r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 support</w:t>
            </w:r>
            <w:r w:rsidR="00B43F45"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ed in Rel-15</w:t>
            </w:r>
            <w:r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,</w:t>
            </w:r>
            <w:r w:rsidR="002746F6">
              <w:rPr>
                <w:rFonts w:ascii="Arial" w:eastAsia="宋体" w:hAnsi="Arial" w:hint="eastAsia"/>
                <w:noProof/>
                <w:lang w:eastAsia="zh-CN"/>
              </w:rPr>
              <w:t xml:space="preserve"> hence we propose to reflect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above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lastRenderedPageBreak/>
              <w:t>agreeement explicitly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, so as to avoid abusing of such </w:t>
            </w:r>
            <w:r w:rsidR="002746F6">
              <w:rPr>
                <w:rFonts w:ascii="Arial" w:eastAsia="宋体" w:hAnsi="Arial" w:hint="eastAsia"/>
                <w:noProof/>
                <w:lang w:eastAsia="zh-CN"/>
              </w:rPr>
              <w:t xml:space="preserve">remapping 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>feature.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2746F6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91F" w:rsidRPr="00773F1F" w:rsidRDefault="002746F6" w:rsidP="000739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en-US"/>
              </w:rPr>
              <w:t xml:space="preserve">To </w:t>
            </w:r>
            <w:r w:rsidR="009E545D">
              <w:rPr>
                <w:rFonts w:ascii="Arial" w:eastAsia="宋体" w:hAnsi="Arial" w:hint="eastAsia"/>
                <w:noProof/>
                <w:lang w:eastAsia="zh-CN"/>
              </w:rPr>
              <w:t xml:space="preserve">refer to TS23.502, highlighting </w:t>
            </w:r>
            <w:r>
              <w:rPr>
                <w:rFonts w:ascii="Arial" w:eastAsia="宋体" w:hAnsi="Arial" w:hint="eastAsia"/>
                <w:noProof/>
                <w:lang w:eastAsia="en-US"/>
              </w:rPr>
              <w:t>the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limitation 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 that only in 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>home-routed roaming scenario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, 5GC can use </w:t>
            </w:r>
            <w:r w:rsidR="0007391F" w:rsidRPr="00287467">
              <w:rPr>
                <w:rFonts w:ascii="Arial" w:eastAsia="宋体" w:hAnsi="Arial"/>
                <w:noProof/>
                <w:lang w:eastAsia="en-US"/>
              </w:rPr>
              <w:t>PDU SESSION RESOURCE MODIFY REQUEST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message to update the 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value 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 in Rel-15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>.</w:t>
            </w:r>
          </w:p>
          <w:p w:rsidR="0007391F" w:rsidRPr="0007391F" w:rsidRDefault="0007391F" w:rsidP="00C53D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u w:val="single"/>
                <w:lang w:eastAsia="zh-CN"/>
              </w:rPr>
            </w:pPr>
          </w:p>
          <w:p w:rsidR="00C53DC4" w:rsidRPr="00E5021D" w:rsidRDefault="00C53DC4" w:rsidP="00C53D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021D">
              <w:rPr>
                <w:rFonts w:ascii="Arial" w:eastAsia="宋体" w:hAnsi="Arial"/>
                <w:noProof/>
                <w:u w:val="single"/>
                <w:lang w:eastAsia="en-US"/>
              </w:rPr>
              <w:t>Impact analysis:</w:t>
            </w:r>
          </w:p>
          <w:p w:rsidR="00602F18" w:rsidRPr="00602F18" w:rsidRDefault="00602F18" w:rsidP="00602F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val="en-US" w:eastAsia="en-US"/>
              </w:rPr>
            </w:pPr>
            <w:r w:rsidRPr="00602F18">
              <w:rPr>
                <w:rFonts w:ascii="Arial" w:eastAsia="宋体" w:hAnsi="Arial"/>
                <w:noProof/>
                <w:lang w:eastAsia="en-US"/>
              </w:rPr>
              <w:t xml:space="preserve">Impact assessment towards the previous version of the specification (same release): </w:t>
            </w:r>
          </w:p>
          <w:p w:rsidR="00C53DC4" w:rsidRPr="00C53DC4" w:rsidRDefault="00C53DC4" w:rsidP="00602F1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This CR has an impact under functional point of view. </w:t>
            </w:r>
          </w:p>
          <w:p w:rsidR="00C53DC4" w:rsidRDefault="00C53DC4" w:rsidP="00602F1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The impact can be considered isolated because the change 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only </w:t>
            </w:r>
            <w:r w:rsidR="00841473">
              <w:rPr>
                <w:rFonts w:ascii="Arial" w:eastAsia="宋体" w:hAnsi="Arial"/>
                <w:noProof/>
                <w:lang w:eastAsia="en-US"/>
              </w:rPr>
              <w:t xml:space="preserve">affects the </w:t>
            </w:r>
            <w:r>
              <w:rPr>
                <w:rFonts w:ascii="Arial" w:eastAsia="宋体" w:hAnsi="Arial"/>
                <w:noProof/>
                <w:lang w:eastAsia="en-US"/>
              </w:rPr>
              <w:t>S-NSSAI update</w:t>
            </w: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 during 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inter-system </w:t>
            </w:r>
            <w:r w:rsidRPr="00C53DC4">
              <w:rPr>
                <w:rFonts w:ascii="Arial" w:eastAsia="宋体" w:hAnsi="Arial"/>
                <w:noProof/>
                <w:lang w:eastAsia="en-US"/>
              </w:rPr>
              <w:t>handover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43F45">
              <w:rPr>
                <w:rFonts w:ascii="Arial" w:eastAsia="宋体" w:hAnsi="Arial" w:hint="eastAsia"/>
                <w:noProof/>
                <w:lang w:eastAsia="en-US"/>
              </w:rPr>
              <w:t xml:space="preserve">in </w:t>
            </w:r>
            <w:r w:rsidR="00B43F45" w:rsidRPr="00A40FB4">
              <w:rPr>
                <w:rFonts w:ascii="Arial" w:eastAsia="宋体" w:hAnsi="Arial"/>
                <w:noProof/>
                <w:lang w:eastAsia="en-US"/>
              </w:rPr>
              <w:t>home-routed roaming scenario</w:t>
            </w:r>
          </w:p>
          <w:p w:rsidR="003E1206" w:rsidRPr="00ED1581" w:rsidRDefault="003E1206" w:rsidP="00191F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76BE" w:rsidRPr="00ED1581" w:rsidRDefault="00902B6C" w:rsidP="006676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is not clear whether in other scenarios, 5GC can also use </w:t>
            </w:r>
            <w:r w:rsidRPr="00287467">
              <w:rPr>
                <w:rFonts w:ascii="Arial" w:eastAsia="宋体" w:hAnsi="Arial"/>
                <w:noProof/>
                <w:lang w:eastAsia="en-US"/>
              </w:rPr>
              <w:t>PDU SESSION RESOURCE MODIFY REQUEST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message to update the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</w:p>
        </w:tc>
      </w:tr>
      <w:tr w:rsidR="00BF5C1D" w:rsidRPr="00ED1581" w:rsidTr="00E86462">
        <w:tc>
          <w:tcPr>
            <w:tcW w:w="2268" w:type="dxa"/>
            <w:gridSpan w:val="2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C214E7" w:rsidP="00BE168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8.2.3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:rsidR="00BF5C1D" w:rsidRDefault="00BF5C1D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07391F" w:rsidRDefault="0007391F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901B5" w:rsidRPr="00CD23B1" w:rsidTr="009F6107">
        <w:tc>
          <w:tcPr>
            <w:tcW w:w="9639" w:type="dxa"/>
            <w:shd w:val="clear" w:color="auto" w:fill="FFFFCC"/>
            <w:vAlign w:val="center"/>
          </w:tcPr>
          <w:bookmarkEnd w:id="0"/>
          <w:bookmarkEnd w:id="1"/>
          <w:p w:rsidR="008901B5" w:rsidRPr="00CD23B1" w:rsidRDefault="008901B5" w:rsidP="009F610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85515E" w:rsidRPr="00E67E0D" w:rsidRDefault="0085515E" w:rsidP="0085515E">
      <w:pPr>
        <w:pStyle w:val="3"/>
      </w:pPr>
      <w:bookmarkStart w:id="3" w:name="_Toc534720214"/>
      <w:r w:rsidRPr="00E67E0D">
        <w:t>8.2.3</w:t>
      </w:r>
      <w:r w:rsidRPr="00E67E0D">
        <w:tab/>
        <w:t>PDU Session Resource Modify</w:t>
      </w:r>
      <w:bookmarkEnd w:id="3"/>
    </w:p>
    <w:p w:rsidR="0085515E" w:rsidRPr="00E67E0D" w:rsidRDefault="0085515E" w:rsidP="0085515E">
      <w:pPr>
        <w:pStyle w:val="4"/>
      </w:pPr>
      <w:bookmarkStart w:id="4" w:name="_Toc534720215"/>
      <w:r w:rsidRPr="00E67E0D">
        <w:t>8.2.3.1</w:t>
      </w:r>
      <w:r w:rsidRPr="00E67E0D">
        <w:tab/>
        <w:t>General</w:t>
      </w:r>
      <w:bookmarkEnd w:id="4"/>
    </w:p>
    <w:p w:rsidR="0085515E" w:rsidRPr="00E67E0D" w:rsidRDefault="0085515E" w:rsidP="0085515E">
      <w:r w:rsidRPr="00E67E0D">
        <w:t xml:space="preserve">The purpose of the PDU Session Resource Modify procedure is to enable configuration modifications of already established PDU session(s) for a given UE. </w:t>
      </w:r>
      <w:r w:rsidRPr="00E67E0D">
        <w:rPr>
          <w:rFonts w:hint="eastAsia"/>
          <w:lang w:eastAsia="zh-CN"/>
        </w:rPr>
        <w:t xml:space="preserve">It is also to enable the setup, modification and release of the QoS flow for already </w:t>
      </w:r>
      <w:r w:rsidRPr="00E67E0D">
        <w:rPr>
          <w:lang w:eastAsia="zh-CN"/>
        </w:rPr>
        <w:t>established</w:t>
      </w:r>
      <w:r w:rsidRPr="00E67E0D">
        <w:rPr>
          <w:rFonts w:hint="eastAsia"/>
          <w:lang w:eastAsia="zh-CN"/>
        </w:rPr>
        <w:t xml:space="preserve"> PDU session(s). </w:t>
      </w:r>
      <w:r w:rsidRPr="00E67E0D">
        <w:t>The procedure uses UE-associated signalling.</w:t>
      </w:r>
    </w:p>
    <w:p w:rsidR="0085515E" w:rsidRPr="00E67E0D" w:rsidRDefault="0085515E" w:rsidP="0085515E">
      <w:pPr>
        <w:pStyle w:val="4"/>
      </w:pPr>
      <w:bookmarkStart w:id="5" w:name="_Toc534720216"/>
      <w:r w:rsidRPr="00E67E0D">
        <w:t>8.2.3.2</w:t>
      </w:r>
      <w:r w:rsidRPr="00E67E0D">
        <w:tab/>
        <w:t>Successful Operation</w:t>
      </w:r>
      <w:bookmarkEnd w:id="5"/>
    </w:p>
    <w:p w:rsidR="0085515E" w:rsidRPr="00E67E0D" w:rsidRDefault="0085515E" w:rsidP="0085515E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4pt" o:ole="">
            <v:imagedata r:id="rId12" o:title=""/>
          </v:shape>
          <o:OLEObject Type="Embed" ProgID="Visio.Drawing.11" ShapeID="_x0000_i1025" DrawAspect="Content" ObjectID="_1616563003" r:id="rId13"/>
        </w:object>
      </w:r>
    </w:p>
    <w:p w:rsidR="0085515E" w:rsidRPr="00E67E0D" w:rsidRDefault="0085515E" w:rsidP="0085515E">
      <w:pPr>
        <w:pStyle w:val="TF"/>
      </w:pPr>
      <w:r w:rsidRPr="00E67E0D">
        <w:t>Figure 8.2.3.2-1: PDU session resource modify: successful operation</w:t>
      </w:r>
    </w:p>
    <w:p w:rsidR="0068103D" w:rsidRPr="00647D33" w:rsidRDefault="0068103D" w:rsidP="0068103D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D4234A" w:rsidRDefault="00D4234A" w:rsidP="00D4234A"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MODIFY REQUEST message, the NG-RAN node may use it to determine a priority for paging the UE in RRC_INACTIVE state.</w:t>
      </w:r>
    </w:p>
    <w:p w:rsidR="007D60B5" w:rsidRPr="00E67E0D" w:rsidRDefault="00807F17" w:rsidP="007D60B5">
      <w:r w:rsidRPr="00E67E0D">
        <w:rPr>
          <w:lang w:eastAsia="ja-JP"/>
        </w:rPr>
        <w:t>For each PDU session</w:t>
      </w:r>
      <w:r>
        <w:rPr>
          <w:lang w:eastAsia="ja-JP"/>
        </w:rPr>
        <w:t>,</w:t>
      </w:r>
      <w:r w:rsidRPr="00E67E0D">
        <w:t xml:space="preserve"> </w:t>
      </w:r>
      <w:r>
        <w:t>i</w:t>
      </w:r>
      <w:r w:rsidR="007D60B5" w:rsidRPr="00E67E0D">
        <w:t xml:space="preserve">f the </w:t>
      </w:r>
      <w:r w:rsidR="007D60B5" w:rsidRPr="00F60EAA">
        <w:rPr>
          <w:i/>
        </w:rPr>
        <w:t>S-NSSAI</w:t>
      </w:r>
      <w:r w:rsidR="007D60B5" w:rsidRPr="00E67E0D">
        <w:t xml:space="preserve"> IE is included </w:t>
      </w:r>
      <w:r w:rsidR="00D33B80" w:rsidRPr="00E67E0D">
        <w:rPr>
          <w:lang w:eastAsia="ja-JP"/>
        </w:rPr>
        <w:t xml:space="preserve">in the </w:t>
      </w:r>
      <w:r w:rsidR="00E567F6" w:rsidRPr="00E567F6">
        <w:rPr>
          <w:i/>
          <w:lang w:eastAsia="ja-JP"/>
        </w:rPr>
        <w:t>PDU Session Resource Modify Request Item</w:t>
      </w:r>
      <w:r w:rsidR="00D33B80" w:rsidRPr="00E67E0D">
        <w:rPr>
          <w:i/>
          <w:lang w:eastAsia="ja-JP"/>
        </w:rPr>
        <w:t xml:space="preserve"> </w:t>
      </w:r>
      <w:r w:rsidR="00D33B80" w:rsidRPr="00E67E0D">
        <w:rPr>
          <w:lang w:eastAsia="ja-JP"/>
        </w:rPr>
        <w:t>IE contained</w:t>
      </w:r>
      <w:r w:rsidR="00D33B80" w:rsidRPr="00E67E0D">
        <w:t xml:space="preserve"> </w:t>
      </w:r>
      <w:r w:rsidR="007D60B5" w:rsidRPr="00E67E0D">
        <w:t xml:space="preserve">in the PDU SESSION RESOURCE MODIFY REQUEST message, the </w:t>
      </w:r>
      <w:r w:rsidR="007D60B5" w:rsidRPr="00E67E0D">
        <w:rPr>
          <w:rFonts w:hint="eastAsia"/>
          <w:lang w:eastAsia="zh-CN"/>
        </w:rPr>
        <w:t>NG-RAN node</w:t>
      </w:r>
      <w:r w:rsidR="007D60B5" w:rsidRPr="00E67E0D">
        <w:t xml:space="preserve"> shall</w:t>
      </w:r>
      <w:r w:rsidR="007D60B5" w:rsidRPr="00E67E0D">
        <w:rPr>
          <w:rFonts w:hint="eastAsia"/>
          <w:lang w:eastAsia="zh-CN"/>
        </w:rPr>
        <w:t xml:space="preserve"> </w:t>
      </w:r>
      <w:r w:rsidR="007D60B5">
        <w:rPr>
          <w:lang w:eastAsia="zh-CN"/>
        </w:rPr>
        <w:t xml:space="preserve">replace </w:t>
      </w:r>
      <w:r w:rsidR="007D60B5" w:rsidRPr="00E67E0D">
        <w:t xml:space="preserve">the previously provided </w:t>
      </w:r>
      <w:r w:rsidR="007D60B5">
        <w:t>S-NSSAI</w:t>
      </w:r>
      <w:r w:rsidR="007D60B5" w:rsidRPr="00E67E0D">
        <w:t xml:space="preserve"> by the received </w:t>
      </w:r>
      <w:r w:rsidR="007D60B5">
        <w:t>S-NSSAI for the concerned PDU session</w:t>
      </w:r>
      <w:ins w:id="6" w:author="ZTE(yangli)" w:date="2019-04-08T20:03:00Z">
        <w:r w:rsidR="00FE0173">
          <w:rPr>
            <w:rFonts w:eastAsiaTheme="minorEastAsia" w:hint="eastAsia"/>
            <w:lang w:eastAsia="zh-CN"/>
          </w:rPr>
          <w:t xml:space="preserve"> and </w:t>
        </w:r>
        <w:r w:rsidR="004E052A">
          <w:rPr>
            <w:lang w:eastAsia="ja-JP"/>
          </w:rPr>
          <w:t>use it as specified in TS 23.50</w:t>
        </w:r>
      </w:ins>
      <w:ins w:id="7" w:author="ZTE(yangli)" w:date="2019-04-09T11:09:00Z">
        <w:r w:rsidR="004E052A">
          <w:rPr>
            <w:rFonts w:eastAsiaTheme="minorEastAsia" w:hint="eastAsia"/>
            <w:lang w:eastAsia="zh-CN"/>
          </w:rPr>
          <w:t>2</w:t>
        </w:r>
      </w:ins>
      <w:ins w:id="8" w:author="ZTE(yangli)" w:date="2019-04-08T20:03:00Z">
        <w:r w:rsidR="004E052A">
          <w:rPr>
            <w:lang w:eastAsia="ja-JP"/>
          </w:rPr>
          <w:t xml:space="preserve"> [</w:t>
        </w:r>
      </w:ins>
      <w:ins w:id="9" w:author="ZTE(yangli)" w:date="2019-04-09T11:09:00Z">
        <w:r w:rsidR="004E052A">
          <w:rPr>
            <w:rFonts w:eastAsiaTheme="minorEastAsia" w:hint="eastAsia"/>
            <w:lang w:eastAsia="zh-CN"/>
          </w:rPr>
          <w:t>10</w:t>
        </w:r>
      </w:ins>
      <w:ins w:id="10" w:author="ZTE(yangli)" w:date="2019-04-08T20:03:00Z">
        <w:r w:rsidR="00FE0173" w:rsidRPr="00E67E0D">
          <w:rPr>
            <w:lang w:eastAsia="ja-JP"/>
          </w:rPr>
          <w:t>]</w:t>
        </w:r>
      </w:ins>
      <w:r w:rsidR="007D60B5" w:rsidRPr="00E67E0D">
        <w:t>.</w:t>
      </w:r>
    </w:p>
    <w:p w:rsidR="00152878" w:rsidRPr="00E67E0D" w:rsidRDefault="00152878" w:rsidP="00152878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Modify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MODIFY REQUEST </w:t>
      </w:r>
      <w:r w:rsidRPr="00E67E0D">
        <w:rPr>
          <w:lang w:eastAsia="ja-JP"/>
        </w:rPr>
        <w:t>message, the NG-RAN node shall, if supported, use it as specified in TS 23.501 [9].</w:t>
      </w:r>
    </w:p>
    <w:p w:rsidR="00D4234A" w:rsidRPr="00152878" w:rsidRDefault="00D4234A" w:rsidP="00D4234A">
      <w:pPr>
        <w:rPr>
          <w:rFonts w:eastAsia="MS Mincho"/>
          <w:lang w:eastAsia="ja-JP"/>
        </w:rPr>
      </w:pPr>
    </w:p>
    <w:p w:rsidR="00DB0069" w:rsidRPr="00902B6C" w:rsidRDefault="00DB0069" w:rsidP="00DB0069">
      <w:pPr>
        <w:pStyle w:val="PL"/>
        <w:spacing w:line="0" w:lineRule="atLeast"/>
        <w:rPr>
          <w:rFonts w:eastAsiaTheme="minorEastAsia"/>
          <w:noProof w:val="0"/>
          <w:lang w:eastAsia="zh-CN"/>
        </w:rPr>
      </w:pPr>
    </w:p>
    <w:tbl>
      <w:tblPr>
        <w:tblW w:w="0" w:type="auto"/>
        <w:tblInd w:w="2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B1AA0" w:rsidRPr="00CD23B1" w:rsidTr="00B93EF5">
        <w:tc>
          <w:tcPr>
            <w:tcW w:w="9639" w:type="dxa"/>
            <w:shd w:val="clear" w:color="auto" w:fill="FFFFCC"/>
            <w:vAlign w:val="center"/>
          </w:tcPr>
          <w:p w:rsidR="001B1AA0" w:rsidRPr="00CD23B1" w:rsidRDefault="001B1AA0" w:rsidP="001B1AA0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1B1AA0" w:rsidRPr="00520387" w:rsidRDefault="001B1AA0" w:rsidP="00F25E6A">
      <w:pPr>
        <w:rPr>
          <w:lang w:eastAsia="zh-CN"/>
        </w:rPr>
      </w:pPr>
    </w:p>
    <w:sectPr w:rsidR="001B1AA0" w:rsidRPr="00520387" w:rsidSect="00B93EF5">
      <w:footerReference w:type="default" r:id="rId14"/>
      <w:footnotePr>
        <w:numRestart w:val="eachSect"/>
      </w:footnotePr>
      <w:pgSz w:w="16840" w:h="11907" w:orient="landscape" w:code="9"/>
      <w:pgMar w:top="1412" w:right="1140" w:bottom="1140" w:left="1140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4E6" w:rsidRDefault="00D464E6">
      <w:r>
        <w:separator/>
      </w:r>
    </w:p>
  </w:endnote>
  <w:endnote w:type="continuationSeparator" w:id="0">
    <w:p w:rsidR="00D464E6" w:rsidRDefault="00D46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BE" w:rsidRDefault="000865BE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4E6" w:rsidRDefault="00D464E6">
      <w:r>
        <w:separator/>
      </w:r>
    </w:p>
  </w:footnote>
  <w:footnote w:type="continuationSeparator" w:id="0">
    <w:p w:rsidR="00D464E6" w:rsidRDefault="00D464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0D553042"/>
    <w:multiLevelType w:val="hybridMultilevel"/>
    <w:tmpl w:val="3014C9DE"/>
    <w:lvl w:ilvl="0" w:tplc="A9FE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835954"/>
    <w:multiLevelType w:val="hybridMultilevel"/>
    <w:tmpl w:val="6436BFD4"/>
    <w:lvl w:ilvl="0" w:tplc="A9FE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63EAA004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5B050988"/>
    <w:multiLevelType w:val="hybridMultilevel"/>
    <w:tmpl w:val="9200A814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73F01"/>
    <w:multiLevelType w:val="hybridMultilevel"/>
    <w:tmpl w:val="9CB07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8E578E6"/>
    <w:multiLevelType w:val="hybridMultilevel"/>
    <w:tmpl w:val="BE984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1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1"/>
  </w:num>
  <w:num w:numId="18">
    <w:abstractNumId w:val="0"/>
  </w:num>
  <w:num w:numId="19">
    <w:abstractNumId w:val="22"/>
  </w:num>
  <w:num w:numId="20">
    <w:abstractNumId w:val="16"/>
  </w:num>
  <w:num w:numId="21">
    <w:abstractNumId w:val="13"/>
  </w:num>
  <w:num w:numId="22">
    <w:abstractNumId w:val="15"/>
  </w:num>
  <w:num w:numId="23">
    <w:abstractNumId w:val="20"/>
  </w:num>
  <w:num w:numId="24">
    <w:abstractNumId w:val="24"/>
  </w:num>
  <w:num w:numId="25">
    <w:abstractNumId w:val="26"/>
  </w:num>
  <w:num w:numId="26">
    <w:abstractNumId w:val="14"/>
  </w:num>
  <w:num w:numId="27">
    <w:abstractNumId w:val="19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2C5B"/>
    <w:rsid w:val="00003258"/>
    <w:rsid w:val="000039DA"/>
    <w:rsid w:val="00003FC8"/>
    <w:rsid w:val="000042E7"/>
    <w:rsid w:val="00004B8A"/>
    <w:rsid w:val="00005A2D"/>
    <w:rsid w:val="000109AD"/>
    <w:rsid w:val="00012C22"/>
    <w:rsid w:val="00013DAE"/>
    <w:rsid w:val="00016717"/>
    <w:rsid w:val="00017379"/>
    <w:rsid w:val="00020FF3"/>
    <w:rsid w:val="00021C90"/>
    <w:rsid w:val="00025601"/>
    <w:rsid w:val="0003054E"/>
    <w:rsid w:val="0003157D"/>
    <w:rsid w:val="00033397"/>
    <w:rsid w:val="00035C79"/>
    <w:rsid w:val="00037EB4"/>
    <w:rsid w:val="00040095"/>
    <w:rsid w:val="00040FDB"/>
    <w:rsid w:val="000419AF"/>
    <w:rsid w:val="000437FE"/>
    <w:rsid w:val="000449EA"/>
    <w:rsid w:val="00044A44"/>
    <w:rsid w:val="00046003"/>
    <w:rsid w:val="000465DB"/>
    <w:rsid w:val="0004665A"/>
    <w:rsid w:val="00046CA1"/>
    <w:rsid w:val="00047D8D"/>
    <w:rsid w:val="00051834"/>
    <w:rsid w:val="000529A0"/>
    <w:rsid w:val="00054A22"/>
    <w:rsid w:val="0005637D"/>
    <w:rsid w:val="000569BC"/>
    <w:rsid w:val="000612B9"/>
    <w:rsid w:val="000614FD"/>
    <w:rsid w:val="00061CBE"/>
    <w:rsid w:val="00062A90"/>
    <w:rsid w:val="000636E3"/>
    <w:rsid w:val="00063E70"/>
    <w:rsid w:val="000655A6"/>
    <w:rsid w:val="000721C6"/>
    <w:rsid w:val="0007391F"/>
    <w:rsid w:val="00074542"/>
    <w:rsid w:val="00075D66"/>
    <w:rsid w:val="00075E12"/>
    <w:rsid w:val="00077EDA"/>
    <w:rsid w:val="0008020D"/>
    <w:rsid w:val="00080512"/>
    <w:rsid w:val="00081948"/>
    <w:rsid w:val="0008390A"/>
    <w:rsid w:val="00084268"/>
    <w:rsid w:val="000865BE"/>
    <w:rsid w:val="0009182C"/>
    <w:rsid w:val="00091D6F"/>
    <w:rsid w:val="00092E81"/>
    <w:rsid w:val="00095366"/>
    <w:rsid w:val="00095DAA"/>
    <w:rsid w:val="000A12D8"/>
    <w:rsid w:val="000A4B4F"/>
    <w:rsid w:val="000A6CC1"/>
    <w:rsid w:val="000A7A29"/>
    <w:rsid w:val="000B1A8C"/>
    <w:rsid w:val="000B2B82"/>
    <w:rsid w:val="000B3813"/>
    <w:rsid w:val="000B63D9"/>
    <w:rsid w:val="000C12A8"/>
    <w:rsid w:val="000C2464"/>
    <w:rsid w:val="000C68A8"/>
    <w:rsid w:val="000C6977"/>
    <w:rsid w:val="000D0E2C"/>
    <w:rsid w:val="000D1323"/>
    <w:rsid w:val="000D50A3"/>
    <w:rsid w:val="000D58AB"/>
    <w:rsid w:val="000D6840"/>
    <w:rsid w:val="000E2A42"/>
    <w:rsid w:val="000E5F3F"/>
    <w:rsid w:val="000E7048"/>
    <w:rsid w:val="000E752C"/>
    <w:rsid w:val="000F23F4"/>
    <w:rsid w:val="000F4532"/>
    <w:rsid w:val="000F6BFD"/>
    <w:rsid w:val="0010114B"/>
    <w:rsid w:val="001029B2"/>
    <w:rsid w:val="001035CB"/>
    <w:rsid w:val="00105B3E"/>
    <w:rsid w:val="001063FC"/>
    <w:rsid w:val="00106A98"/>
    <w:rsid w:val="00110570"/>
    <w:rsid w:val="00111029"/>
    <w:rsid w:val="0011239F"/>
    <w:rsid w:val="00112BED"/>
    <w:rsid w:val="00113ECE"/>
    <w:rsid w:val="0011525E"/>
    <w:rsid w:val="00125022"/>
    <w:rsid w:val="00125CBC"/>
    <w:rsid w:val="0012611F"/>
    <w:rsid w:val="00126AD0"/>
    <w:rsid w:val="00131608"/>
    <w:rsid w:val="00133CAC"/>
    <w:rsid w:val="00141A9D"/>
    <w:rsid w:val="001423A5"/>
    <w:rsid w:val="001449E9"/>
    <w:rsid w:val="00146051"/>
    <w:rsid w:val="001465F9"/>
    <w:rsid w:val="00146637"/>
    <w:rsid w:val="00146E9D"/>
    <w:rsid w:val="00151D29"/>
    <w:rsid w:val="00152878"/>
    <w:rsid w:val="00152BAF"/>
    <w:rsid w:val="001546AC"/>
    <w:rsid w:val="00154CD0"/>
    <w:rsid w:val="001550A1"/>
    <w:rsid w:val="00156B08"/>
    <w:rsid w:val="00162055"/>
    <w:rsid w:val="001649E4"/>
    <w:rsid w:val="00164A8D"/>
    <w:rsid w:val="001651EB"/>
    <w:rsid w:val="00165FAB"/>
    <w:rsid w:val="0016676E"/>
    <w:rsid w:val="00167B95"/>
    <w:rsid w:val="00170CE0"/>
    <w:rsid w:val="00170E41"/>
    <w:rsid w:val="0017199D"/>
    <w:rsid w:val="00171A46"/>
    <w:rsid w:val="00171A77"/>
    <w:rsid w:val="001737BF"/>
    <w:rsid w:val="00174FDE"/>
    <w:rsid w:val="00180734"/>
    <w:rsid w:val="00181030"/>
    <w:rsid w:val="001856E0"/>
    <w:rsid w:val="0018657F"/>
    <w:rsid w:val="0019083B"/>
    <w:rsid w:val="00191080"/>
    <w:rsid w:val="00191315"/>
    <w:rsid w:val="00191581"/>
    <w:rsid w:val="00191F4D"/>
    <w:rsid w:val="0019221D"/>
    <w:rsid w:val="00194EA8"/>
    <w:rsid w:val="00194FAD"/>
    <w:rsid w:val="00197806"/>
    <w:rsid w:val="001A1A21"/>
    <w:rsid w:val="001A23A8"/>
    <w:rsid w:val="001A2F98"/>
    <w:rsid w:val="001A3AA4"/>
    <w:rsid w:val="001A3AE3"/>
    <w:rsid w:val="001A667A"/>
    <w:rsid w:val="001B077D"/>
    <w:rsid w:val="001B1AA0"/>
    <w:rsid w:val="001B1B47"/>
    <w:rsid w:val="001B6A9A"/>
    <w:rsid w:val="001C025C"/>
    <w:rsid w:val="001C2407"/>
    <w:rsid w:val="001C2DDF"/>
    <w:rsid w:val="001C4C87"/>
    <w:rsid w:val="001C7B56"/>
    <w:rsid w:val="001D02C2"/>
    <w:rsid w:val="001D7344"/>
    <w:rsid w:val="001E0DBF"/>
    <w:rsid w:val="001E15F7"/>
    <w:rsid w:val="001E3887"/>
    <w:rsid w:val="001F168B"/>
    <w:rsid w:val="001F215E"/>
    <w:rsid w:val="001F4C84"/>
    <w:rsid w:val="001F751C"/>
    <w:rsid w:val="002004B3"/>
    <w:rsid w:val="00201218"/>
    <w:rsid w:val="00202140"/>
    <w:rsid w:val="002024F8"/>
    <w:rsid w:val="00203436"/>
    <w:rsid w:val="0020590D"/>
    <w:rsid w:val="002072E1"/>
    <w:rsid w:val="0021095C"/>
    <w:rsid w:val="002129F0"/>
    <w:rsid w:val="00213370"/>
    <w:rsid w:val="002134BF"/>
    <w:rsid w:val="00214E12"/>
    <w:rsid w:val="00217BF4"/>
    <w:rsid w:val="00217D1D"/>
    <w:rsid w:val="002209D9"/>
    <w:rsid w:val="00220B44"/>
    <w:rsid w:val="00220B77"/>
    <w:rsid w:val="002230B2"/>
    <w:rsid w:val="002276F2"/>
    <w:rsid w:val="00227C93"/>
    <w:rsid w:val="002332CF"/>
    <w:rsid w:val="00233DF7"/>
    <w:rsid w:val="002347A2"/>
    <w:rsid w:val="00234866"/>
    <w:rsid w:val="002421D1"/>
    <w:rsid w:val="00243A6D"/>
    <w:rsid w:val="00243BFD"/>
    <w:rsid w:val="002456F8"/>
    <w:rsid w:val="00251221"/>
    <w:rsid w:val="00254AE6"/>
    <w:rsid w:val="0025547B"/>
    <w:rsid w:val="0025627F"/>
    <w:rsid w:val="002645F0"/>
    <w:rsid w:val="002746F6"/>
    <w:rsid w:val="00275FAE"/>
    <w:rsid w:val="00280056"/>
    <w:rsid w:val="00280C15"/>
    <w:rsid w:val="002824F5"/>
    <w:rsid w:val="002828BC"/>
    <w:rsid w:val="00287467"/>
    <w:rsid w:val="00287945"/>
    <w:rsid w:val="00291850"/>
    <w:rsid w:val="00292D3A"/>
    <w:rsid w:val="0029445E"/>
    <w:rsid w:val="00294CA7"/>
    <w:rsid w:val="002956D8"/>
    <w:rsid w:val="002970B1"/>
    <w:rsid w:val="002A0F73"/>
    <w:rsid w:val="002A13C9"/>
    <w:rsid w:val="002A15C2"/>
    <w:rsid w:val="002A2A9F"/>
    <w:rsid w:val="002A403A"/>
    <w:rsid w:val="002A75B6"/>
    <w:rsid w:val="002B3117"/>
    <w:rsid w:val="002B347C"/>
    <w:rsid w:val="002B4E37"/>
    <w:rsid w:val="002B62FE"/>
    <w:rsid w:val="002B74A9"/>
    <w:rsid w:val="002B77D5"/>
    <w:rsid w:val="002C103A"/>
    <w:rsid w:val="002C15B9"/>
    <w:rsid w:val="002C26CB"/>
    <w:rsid w:val="002C317B"/>
    <w:rsid w:val="002D185F"/>
    <w:rsid w:val="002D1AE4"/>
    <w:rsid w:val="002D2875"/>
    <w:rsid w:val="002D3D6A"/>
    <w:rsid w:val="002D5094"/>
    <w:rsid w:val="002D58EC"/>
    <w:rsid w:val="002D7549"/>
    <w:rsid w:val="002E0E34"/>
    <w:rsid w:val="002E1705"/>
    <w:rsid w:val="002E241A"/>
    <w:rsid w:val="002E4B10"/>
    <w:rsid w:val="002E56B9"/>
    <w:rsid w:val="002E7479"/>
    <w:rsid w:val="002F0E9A"/>
    <w:rsid w:val="002F2811"/>
    <w:rsid w:val="002F6721"/>
    <w:rsid w:val="002F699E"/>
    <w:rsid w:val="0030105A"/>
    <w:rsid w:val="0030112B"/>
    <w:rsid w:val="003057AA"/>
    <w:rsid w:val="0030694B"/>
    <w:rsid w:val="003071EE"/>
    <w:rsid w:val="003102F1"/>
    <w:rsid w:val="00310B93"/>
    <w:rsid w:val="00313AC8"/>
    <w:rsid w:val="003172DC"/>
    <w:rsid w:val="00322B64"/>
    <w:rsid w:val="00322BEC"/>
    <w:rsid w:val="00322F5E"/>
    <w:rsid w:val="00323C23"/>
    <w:rsid w:val="00323D0B"/>
    <w:rsid w:val="0032584A"/>
    <w:rsid w:val="00325F9C"/>
    <w:rsid w:val="0033143F"/>
    <w:rsid w:val="00332A83"/>
    <w:rsid w:val="003349D1"/>
    <w:rsid w:val="00334C1E"/>
    <w:rsid w:val="003351F6"/>
    <w:rsid w:val="00343E43"/>
    <w:rsid w:val="003500F5"/>
    <w:rsid w:val="003536DD"/>
    <w:rsid w:val="00354285"/>
    <w:rsid w:val="0035462D"/>
    <w:rsid w:val="00355222"/>
    <w:rsid w:val="00355389"/>
    <w:rsid w:val="00360BD5"/>
    <w:rsid w:val="00361F40"/>
    <w:rsid w:val="0036541B"/>
    <w:rsid w:val="00366B28"/>
    <w:rsid w:val="00367F30"/>
    <w:rsid w:val="00372A3C"/>
    <w:rsid w:val="00373A43"/>
    <w:rsid w:val="00376517"/>
    <w:rsid w:val="00377316"/>
    <w:rsid w:val="00380286"/>
    <w:rsid w:val="003825AD"/>
    <w:rsid w:val="00383EFE"/>
    <w:rsid w:val="003851F4"/>
    <w:rsid w:val="003956B7"/>
    <w:rsid w:val="0039747D"/>
    <w:rsid w:val="0039790A"/>
    <w:rsid w:val="003A4466"/>
    <w:rsid w:val="003A5723"/>
    <w:rsid w:val="003B0C75"/>
    <w:rsid w:val="003B1A74"/>
    <w:rsid w:val="003B29F3"/>
    <w:rsid w:val="003B5425"/>
    <w:rsid w:val="003B606E"/>
    <w:rsid w:val="003B6FA0"/>
    <w:rsid w:val="003C15F9"/>
    <w:rsid w:val="003C24DF"/>
    <w:rsid w:val="003C3971"/>
    <w:rsid w:val="003C40D5"/>
    <w:rsid w:val="003D0B9F"/>
    <w:rsid w:val="003D0C48"/>
    <w:rsid w:val="003D3C59"/>
    <w:rsid w:val="003D5602"/>
    <w:rsid w:val="003D5FB9"/>
    <w:rsid w:val="003D70C2"/>
    <w:rsid w:val="003E1206"/>
    <w:rsid w:val="003E26D0"/>
    <w:rsid w:val="003E3329"/>
    <w:rsid w:val="003E45F3"/>
    <w:rsid w:val="003E6CF0"/>
    <w:rsid w:val="003E7C30"/>
    <w:rsid w:val="003F1A38"/>
    <w:rsid w:val="003F6B0E"/>
    <w:rsid w:val="003F6EA4"/>
    <w:rsid w:val="003F794D"/>
    <w:rsid w:val="00410168"/>
    <w:rsid w:val="00412481"/>
    <w:rsid w:val="00413798"/>
    <w:rsid w:val="00413B0F"/>
    <w:rsid w:val="004146C7"/>
    <w:rsid w:val="004149B6"/>
    <w:rsid w:val="00415AB6"/>
    <w:rsid w:val="0042620C"/>
    <w:rsid w:val="00431C4C"/>
    <w:rsid w:val="00433B05"/>
    <w:rsid w:val="00435903"/>
    <w:rsid w:val="0044178B"/>
    <w:rsid w:val="0044192C"/>
    <w:rsid w:val="004420A9"/>
    <w:rsid w:val="00443378"/>
    <w:rsid w:val="004460E7"/>
    <w:rsid w:val="004469F4"/>
    <w:rsid w:val="00450156"/>
    <w:rsid w:val="00451A55"/>
    <w:rsid w:val="0045289C"/>
    <w:rsid w:val="0045617C"/>
    <w:rsid w:val="00456A1B"/>
    <w:rsid w:val="00460215"/>
    <w:rsid w:val="0046082E"/>
    <w:rsid w:val="00461524"/>
    <w:rsid w:val="0046463A"/>
    <w:rsid w:val="0046511B"/>
    <w:rsid w:val="0046519E"/>
    <w:rsid w:val="00465656"/>
    <w:rsid w:val="00473587"/>
    <w:rsid w:val="00474087"/>
    <w:rsid w:val="0047559B"/>
    <w:rsid w:val="00477030"/>
    <w:rsid w:val="0048216D"/>
    <w:rsid w:val="00484C9F"/>
    <w:rsid w:val="00485AA5"/>
    <w:rsid w:val="004862E3"/>
    <w:rsid w:val="00486764"/>
    <w:rsid w:val="00486D09"/>
    <w:rsid w:val="00491B5E"/>
    <w:rsid w:val="00492257"/>
    <w:rsid w:val="0049247C"/>
    <w:rsid w:val="004929EA"/>
    <w:rsid w:val="0049307C"/>
    <w:rsid w:val="00496DF0"/>
    <w:rsid w:val="004A13FE"/>
    <w:rsid w:val="004A3CEB"/>
    <w:rsid w:val="004A4479"/>
    <w:rsid w:val="004A6015"/>
    <w:rsid w:val="004A7F41"/>
    <w:rsid w:val="004B1D42"/>
    <w:rsid w:val="004B259B"/>
    <w:rsid w:val="004B4A1E"/>
    <w:rsid w:val="004C145F"/>
    <w:rsid w:val="004C186F"/>
    <w:rsid w:val="004C1D57"/>
    <w:rsid w:val="004C5642"/>
    <w:rsid w:val="004C7162"/>
    <w:rsid w:val="004C7CF7"/>
    <w:rsid w:val="004D0266"/>
    <w:rsid w:val="004D10D3"/>
    <w:rsid w:val="004D25C1"/>
    <w:rsid w:val="004D3424"/>
    <w:rsid w:val="004D34EA"/>
    <w:rsid w:val="004D3578"/>
    <w:rsid w:val="004D5DE1"/>
    <w:rsid w:val="004D6088"/>
    <w:rsid w:val="004D66F9"/>
    <w:rsid w:val="004E052A"/>
    <w:rsid w:val="004E213A"/>
    <w:rsid w:val="004E3463"/>
    <w:rsid w:val="004E3530"/>
    <w:rsid w:val="004E4665"/>
    <w:rsid w:val="004E46C6"/>
    <w:rsid w:val="004E57A6"/>
    <w:rsid w:val="004E6625"/>
    <w:rsid w:val="004F0EEF"/>
    <w:rsid w:val="004F0F93"/>
    <w:rsid w:val="004F40B5"/>
    <w:rsid w:val="004F50E9"/>
    <w:rsid w:val="00502043"/>
    <w:rsid w:val="00502CF3"/>
    <w:rsid w:val="00513148"/>
    <w:rsid w:val="0051389B"/>
    <w:rsid w:val="00514CDC"/>
    <w:rsid w:val="00515564"/>
    <w:rsid w:val="00520847"/>
    <w:rsid w:val="005215E4"/>
    <w:rsid w:val="00525F00"/>
    <w:rsid w:val="00531CE2"/>
    <w:rsid w:val="005326B3"/>
    <w:rsid w:val="005341FA"/>
    <w:rsid w:val="00534F10"/>
    <w:rsid w:val="00535A0A"/>
    <w:rsid w:val="00536357"/>
    <w:rsid w:val="00540F0F"/>
    <w:rsid w:val="00541BFD"/>
    <w:rsid w:val="005425CD"/>
    <w:rsid w:val="00542809"/>
    <w:rsid w:val="00543D2E"/>
    <w:rsid w:val="00543E6C"/>
    <w:rsid w:val="0054689E"/>
    <w:rsid w:val="005500EB"/>
    <w:rsid w:val="005517CB"/>
    <w:rsid w:val="00552890"/>
    <w:rsid w:val="00554B82"/>
    <w:rsid w:val="00560302"/>
    <w:rsid w:val="00563D66"/>
    <w:rsid w:val="00564F3B"/>
    <w:rsid w:val="00565087"/>
    <w:rsid w:val="005674A4"/>
    <w:rsid w:val="00571724"/>
    <w:rsid w:val="00571CCB"/>
    <w:rsid w:val="005723EB"/>
    <w:rsid w:val="00580D5F"/>
    <w:rsid w:val="00581FCA"/>
    <w:rsid w:val="00582311"/>
    <w:rsid w:val="0058484C"/>
    <w:rsid w:val="00585C64"/>
    <w:rsid w:val="00592401"/>
    <w:rsid w:val="005A0288"/>
    <w:rsid w:val="005A2A53"/>
    <w:rsid w:val="005A2C4B"/>
    <w:rsid w:val="005A2CD3"/>
    <w:rsid w:val="005A35F4"/>
    <w:rsid w:val="005A44DA"/>
    <w:rsid w:val="005A4637"/>
    <w:rsid w:val="005A50BF"/>
    <w:rsid w:val="005B23C4"/>
    <w:rsid w:val="005B5181"/>
    <w:rsid w:val="005B6B0D"/>
    <w:rsid w:val="005C3C6A"/>
    <w:rsid w:val="005C4DC9"/>
    <w:rsid w:val="005D0041"/>
    <w:rsid w:val="005D165A"/>
    <w:rsid w:val="005D21B3"/>
    <w:rsid w:val="005D2E01"/>
    <w:rsid w:val="005D5482"/>
    <w:rsid w:val="005D6091"/>
    <w:rsid w:val="005D66AD"/>
    <w:rsid w:val="005E20E2"/>
    <w:rsid w:val="005E4DC9"/>
    <w:rsid w:val="005E5E7B"/>
    <w:rsid w:val="005E7B72"/>
    <w:rsid w:val="005F07B2"/>
    <w:rsid w:val="005F10EC"/>
    <w:rsid w:val="005F2CA1"/>
    <w:rsid w:val="005F382D"/>
    <w:rsid w:val="005F3999"/>
    <w:rsid w:val="005F51D9"/>
    <w:rsid w:val="005F58F9"/>
    <w:rsid w:val="005F5C87"/>
    <w:rsid w:val="005F5CDA"/>
    <w:rsid w:val="005F666D"/>
    <w:rsid w:val="00601F9E"/>
    <w:rsid w:val="0060289D"/>
    <w:rsid w:val="00602CC6"/>
    <w:rsid w:val="00602F18"/>
    <w:rsid w:val="00603AE8"/>
    <w:rsid w:val="006120C8"/>
    <w:rsid w:val="00614FDF"/>
    <w:rsid w:val="006168D7"/>
    <w:rsid w:val="00617F28"/>
    <w:rsid w:val="0062493A"/>
    <w:rsid w:val="00631C56"/>
    <w:rsid w:val="0063381D"/>
    <w:rsid w:val="00634317"/>
    <w:rsid w:val="00636D83"/>
    <w:rsid w:val="0064038D"/>
    <w:rsid w:val="00640891"/>
    <w:rsid w:val="00641766"/>
    <w:rsid w:val="00642A03"/>
    <w:rsid w:val="00642CE8"/>
    <w:rsid w:val="00643202"/>
    <w:rsid w:val="0064333E"/>
    <w:rsid w:val="00643553"/>
    <w:rsid w:val="006436C7"/>
    <w:rsid w:val="006440D0"/>
    <w:rsid w:val="0064485E"/>
    <w:rsid w:val="006451B4"/>
    <w:rsid w:val="00646AEE"/>
    <w:rsid w:val="00646F00"/>
    <w:rsid w:val="006478A7"/>
    <w:rsid w:val="00647D33"/>
    <w:rsid w:val="00664568"/>
    <w:rsid w:val="006676BE"/>
    <w:rsid w:val="00667F7B"/>
    <w:rsid w:val="00674830"/>
    <w:rsid w:val="0068103D"/>
    <w:rsid w:val="00685454"/>
    <w:rsid w:val="00686139"/>
    <w:rsid w:val="0069255D"/>
    <w:rsid w:val="0069358F"/>
    <w:rsid w:val="00694A23"/>
    <w:rsid w:val="00696868"/>
    <w:rsid w:val="006A401D"/>
    <w:rsid w:val="006A5A0F"/>
    <w:rsid w:val="006B202D"/>
    <w:rsid w:val="006B221B"/>
    <w:rsid w:val="006B46D4"/>
    <w:rsid w:val="006B4DCA"/>
    <w:rsid w:val="006B7AA9"/>
    <w:rsid w:val="006C169B"/>
    <w:rsid w:val="006C2611"/>
    <w:rsid w:val="006C2FE9"/>
    <w:rsid w:val="006C3320"/>
    <w:rsid w:val="006C5518"/>
    <w:rsid w:val="006D054B"/>
    <w:rsid w:val="006D43D0"/>
    <w:rsid w:val="006D626F"/>
    <w:rsid w:val="006D6F4C"/>
    <w:rsid w:val="006D7400"/>
    <w:rsid w:val="006D7FF4"/>
    <w:rsid w:val="006E0792"/>
    <w:rsid w:val="006E1425"/>
    <w:rsid w:val="006E1430"/>
    <w:rsid w:val="006E2D72"/>
    <w:rsid w:val="006E35EB"/>
    <w:rsid w:val="006E3E99"/>
    <w:rsid w:val="006E43A8"/>
    <w:rsid w:val="006E5122"/>
    <w:rsid w:val="006E5624"/>
    <w:rsid w:val="006E5F61"/>
    <w:rsid w:val="006E7516"/>
    <w:rsid w:val="006F137E"/>
    <w:rsid w:val="006F2939"/>
    <w:rsid w:val="006F4B01"/>
    <w:rsid w:val="006F4E8A"/>
    <w:rsid w:val="006F6514"/>
    <w:rsid w:val="007041B7"/>
    <w:rsid w:val="00707208"/>
    <w:rsid w:val="007102B7"/>
    <w:rsid w:val="0071047A"/>
    <w:rsid w:val="007149E4"/>
    <w:rsid w:val="00716399"/>
    <w:rsid w:val="007177B7"/>
    <w:rsid w:val="00717870"/>
    <w:rsid w:val="007205DD"/>
    <w:rsid w:val="0072074F"/>
    <w:rsid w:val="00722535"/>
    <w:rsid w:val="00722A0E"/>
    <w:rsid w:val="007276D7"/>
    <w:rsid w:val="00730189"/>
    <w:rsid w:val="00731A69"/>
    <w:rsid w:val="00731D60"/>
    <w:rsid w:val="00734A5B"/>
    <w:rsid w:val="0073620B"/>
    <w:rsid w:val="0074006F"/>
    <w:rsid w:val="00740815"/>
    <w:rsid w:val="00744E76"/>
    <w:rsid w:val="00746D67"/>
    <w:rsid w:val="007475B9"/>
    <w:rsid w:val="007502BB"/>
    <w:rsid w:val="0075280D"/>
    <w:rsid w:val="007532A2"/>
    <w:rsid w:val="00753A11"/>
    <w:rsid w:val="0075678A"/>
    <w:rsid w:val="007569FE"/>
    <w:rsid w:val="00761ED6"/>
    <w:rsid w:val="00767FC0"/>
    <w:rsid w:val="00771727"/>
    <w:rsid w:val="007719BA"/>
    <w:rsid w:val="007746B6"/>
    <w:rsid w:val="00781339"/>
    <w:rsid w:val="00781F0F"/>
    <w:rsid w:val="00782DCA"/>
    <w:rsid w:val="007838E0"/>
    <w:rsid w:val="007844C9"/>
    <w:rsid w:val="007863DD"/>
    <w:rsid w:val="00787559"/>
    <w:rsid w:val="00793F28"/>
    <w:rsid w:val="007960B2"/>
    <w:rsid w:val="00796399"/>
    <w:rsid w:val="0079713E"/>
    <w:rsid w:val="00797B6A"/>
    <w:rsid w:val="00797BDA"/>
    <w:rsid w:val="007A09D7"/>
    <w:rsid w:val="007A4498"/>
    <w:rsid w:val="007A56D3"/>
    <w:rsid w:val="007A67AF"/>
    <w:rsid w:val="007A6E1A"/>
    <w:rsid w:val="007B0DC4"/>
    <w:rsid w:val="007B10E6"/>
    <w:rsid w:val="007B118D"/>
    <w:rsid w:val="007B241E"/>
    <w:rsid w:val="007B3CEA"/>
    <w:rsid w:val="007B3FAE"/>
    <w:rsid w:val="007B5451"/>
    <w:rsid w:val="007C04F6"/>
    <w:rsid w:val="007C2527"/>
    <w:rsid w:val="007C2705"/>
    <w:rsid w:val="007C57A3"/>
    <w:rsid w:val="007C5AA1"/>
    <w:rsid w:val="007C6A6B"/>
    <w:rsid w:val="007C737D"/>
    <w:rsid w:val="007D2BF9"/>
    <w:rsid w:val="007D44D7"/>
    <w:rsid w:val="007D60B5"/>
    <w:rsid w:val="007D6F8C"/>
    <w:rsid w:val="007D71DC"/>
    <w:rsid w:val="007E04F5"/>
    <w:rsid w:val="007E4E55"/>
    <w:rsid w:val="007E65E9"/>
    <w:rsid w:val="007F0A5A"/>
    <w:rsid w:val="007F0FB6"/>
    <w:rsid w:val="007F2FE4"/>
    <w:rsid w:val="007F2FF0"/>
    <w:rsid w:val="007F39DF"/>
    <w:rsid w:val="007F4616"/>
    <w:rsid w:val="007F4970"/>
    <w:rsid w:val="008028A4"/>
    <w:rsid w:val="00802E85"/>
    <w:rsid w:val="00803D8D"/>
    <w:rsid w:val="00805357"/>
    <w:rsid w:val="00807F17"/>
    <w:rsid w:val="008105E2"/>
    <w:rsid w:val="008159B4"/>
    <w:rsid w:val="00821E7C"/>
    <w:rsid w:val="008243B8"/>
    <w:rsid w:val="00825061"/>
    <w:rsid w:val="00830907"/>
    <w:rsid w:val="00832ADA"/>
    <w:rsid w:val="0083346C"/>
    <w:rsid w:val="00834F65"/>
    <w:rsid w:val="00835086"/>
    <w:rsid w:val="00835C8F"/>
    <w:rsid w:val="0083605B"/>
    <w:rsid w:val="00836378"/>
    <w:rsid w:val="0083687F"/>
    <w:rsid w:val="00837D76"/>
    <w:rsid w:val="00841473"/>
    <w:rsid w:val="00844D7D"/>
    <w:rsid w:val="00845079"/>
    <w:rsid w:val="00846E90"/>
    <w:rsid w:val="008473F2"/>
    <w:rsid w:val="00852D8E"/>
    <w:rsid w:val="008531CC"/>
    <w:rsid w:val="0085515E"/>
    <w:rsid w:val="00855382"/>
    <w:rsid w:val="00860D73"/>
    <w:rsid w:val="00862A8C"/>
    <w:rsid w:val="00864AEC"/>
    <w:rsid w:val="00866DE8"/>
    <w:rsid w:val="00867230"/>
    <w:rsid w:val="00867C5A"/>
    <w:rsid w:val="00871182"/>
    <w:rsid w:val="008734A8"/>
    <w:rsid w:val="008748D0"/>
    <w:rsid w:val="00875220"/>
    <w:rsid w:val="008768CA"/>
    <w:rsid w:val="008822CA"/>
    <w:rsid w:val="0088441F"/>
    <w:rsid w:val="008858C3"/>
    <w:rsid w:val="00885BC0"/>
    <w:rsid w:val="008877CF"/>
    <w:rsid w:val="008901B5"/>
    <w:rsid w:val="00891908"/>
    <w:rsid w:val="00892BFB"/>
    <w:rsid w:val="00896615"/>
    <w:rsid w:val="00897881"/>
    <w:rsid w:val="008A75B0"/>
    <w:rsid w:val="008A7707"/>
    <w:rsid w:val="008A7FC3"/>
    <w:rsid w:val="008B05D6"/>
    <w:rsid w:val="008B1ACB"/>
    <w:rsid w:val="008B2459"/>
    <w:rsid w:val="008B277F"/>
    <w:rsid w:val="008B562B"/>
    <w:rsid w:val="008C30B4"/>
    <w:rsid w:val="008C3EA6"/>
    <w:rsid w:val="008C4142"/>
    <w:rsid w:val="008C4C70"/>
    <w:rsid w:val="008C71D9"/>
    <w:rsid w:val="008C7C13"/>
    <w:rsid w:val="008D51F0"/>
    <w:rsid w:val="008E427F"/>
    <w:rsid w:val="008E637E"/>
    <w:rsid w:val="008F144E"/>
    <w:rsid w:val="008F58BB"/>
    <w:rsid w:val="008F62CB"/>
    <w:rsid w:val="008F6E46"/>
    <w:rsid w:val="00901525"/>
    <w:rsid w:val="0090271F"/>
    <w:rsid w:val="00902B6C"/>
    <w:rsid w:val="00902E23"/>
    <w:rsid w:val="00911B70"/>
    <w:rsid w:val="0091348E"/>
    <w:rsid w:val="00913507"/>
    <w:rsid w:val="009226BC"/>
    <w:rsid w:val="00924FC2"/>
    <w:rsid w:val="00926030"/>
    <w:rsid w:val="0092658D"/>
    <w:rsid w:val="00926F05"/>
    <w:rsid w:val="0092718F"/>
    <w:rsid w:val="009351EF"/>
    <w:rsid w:val="00936BD6"/>
    <w:rsid w:val="009370B4"/>
    <w:rsid w:val="00940205"/>
    <w:rsid w:val="00941F5D"/>
    <w:rsid w:val="00942A5C"/>
    <w:rsid w:val="00942EC2"/>
    <w:rsid w:val="009446F2"/>
    <w:rsid w:val="009518F4"/>
    <w:rsid w:val="0095334F"/>
    <w:rsid w:val="0095416E"/>
    <w:rsid w:val="00954B57"/>
    <w:rsid w:val="00955339"/>
    <w:rsid w:val="00960FE0"/>
    <w:rsid w:val="00962ABA"/>
    <w:rsid w:val="00963396"/>
    <w:rsid w:val="00963528"/>
    <w:rsid w:val="009667F3"/>
    <w:rsid w:val="0097410F"/>
    <w:rsid w:val="00975B74"/>
    <w:rsid w:val="00980655"/>
    <w:rsid w:val="0098210A"/>
    <w:rsid w:val="00982E66"/>
    <w:rsid w:val="00985B34"/>
    <w:rsid w:val="00985CD8"/>
    <w:rsid w:val="00990048"/>
    <w:rsid w:val="00991171"/>
    <w:rsid w:val="00991BE8"/>
    <w:rsid w:val="0099279B"/>
    <w:rsid w:val="00994496"/>
    <w:rsid w:val="0099484C"/>
    <w:rsid w:val="009A28F0"/>
    <w:rsid w:val="009A46CD"/>
    <w:rsid w:val="009B1C08"/>
    <w:rsid w:val="009B1C8E"/>
    <w:rsid w:val="009B41F2"/>
    <w:rsid w:val="009B4BE7"/>
    <w:rsid w:val="009B62C4"/>
    <w:rsid w:val="009C181B"/>
    <w:rsid w:val="009C2FC0"/>
    <w:rsid w:val="009C4CA7"/>
    <w:rsid w:val="009C5835"/>
    <w:rsid w:val="009C599B"/>
    <w:rsid w:val="009C6001"/>
    <w:rsid w:val="009D4487"/>
    <w:rsid w:val="009D74F2"/>
    <w:rsid w:val="009E545D"/>
    <w:rsid w:val="009F0CD1"/>
    <w:rsid w:val="009F31BA"/>
    <w:rsid w:val="009F37B7"/>
    <w:rsid w:val="009F4CCF"/>
    <w:rsid w:val="009F4F37"/>
    <w:rsid w:val="009F6107"/>
    <w:rsid w:val="00A01718"/>
    <w:rsid w:val="00A01C56"/>
    <w:rsid w:val="00A021B4"/>
    <w:rsid w:val="00A04A31"/>
    <w:rsid w:val="00A056D9"/>
    <w:rsid w:val="00A06077"/>
    <w:rsid w:val="00A06EDB"/>
    <w:rsid w:val="00A07995"/>
    <w:rsid w:val="00A07BBB"/>
    <w:rsid w:val="00A10F02"/>
    <w:rsid w:val="00A164B4"/>
    <w:rsid w:val="00A23472"/>
    <w:rsid w:val="00A23702"/>
    <w:rsid w:val="00A30BB6"/>
    <w:rsid w:val="00A33916"/>
    <w:rsid w:val="00A35BA2"/>
    <w:rsid w:val="00A37CF5"/>
    <w:rsid w:val="00A40FB4"/>
    <w:rsid w:val="00A41C31"/>
    <w:rsid w:val="00A453B7"/>
    <w:rsid w:val="00A46CED"/>
    <w:rsid w:val="00A4735A"/>
    <w:rsid w:val="00A53724"/>
    <w:rsid w:val="00A5392D"/>
    <w:rsid w:val="00A64CF3"/>
    <w:rsid w:val="00A656EB"/>
    <w:rsid w:val="00A674E9"/>
    <w:rsid w:val="00A67807"/>
    <w:rsid w:val="00A81DAB"/>
    <w:rsid w:val="00A82346"/>
    <w:rsid w:val="00A827B4"/>
    <w:rsid w:val="00A82E01"/>
    <w:rsid w:val="00A84FAE"/>
    <w:rsid w:val="00A957DE"/>
    <w:rsid w:val="00A9702F"/>
    <w:rsid w:val="00AA08DE"/>
    <w:rsid w:val="00AA5651"/>
    <w:rsid w:val="00AA60A7"/>
    <w:rsid w:val="00AA6332"/>
    <w:rsid w:val="00AB2528"/>
    <w:rsid w:val="00AB45D2"/>
    <w:rsid w:val="00AB600A"/>
    <w:rsid w:val="00AC0A03"/>
    <w:rsid w:val="00AC1254"/>
    <w:rsid w:val="00AC49A2"/>
    <w:rsid w:val="00AC542B"/>
    <w:rsid w:val="00AD11EB"/>
    <w:rsid w:val="00AD2CB3"/>
    <w:rsid w:val="00AD738A"/>
    <w:rsid w:val="00AE101C"/>
    <w:rsid w:val="00AE1334"/>
    <w:rsid w:val="00AE218A"/>
    <w:rsid w:val="00AE2349"/>
    <w:rsid w:val="00AE25B5"/>
    <w:rsid w:val="00AF08CF"/>
    <w:rsid w:val="00AF104C"/>
    <w:rsid w:val="00AF18D9"/>
    <w:rsid w:val="00AF1E54"/>
    <w:rsid w:val="00AF2EC2"/>
    <w:rsid w:val="00AF47A4"/>
    <w:rsid w:val="00AF749F"/>
    <w:rsid w:val="00AF79DC"/>
    <w:rsid w:val="00AF7EAC"/>
    <w:rsid w:val="00B00B40"/>
    <w:rsid w:val="00B00F5C"/>
    <w:rsid w:val="00B03F9C"/>
    <w:rsid w:val="00B0559B"/>
    <w:rsid w:val="00B10E02"/>
    <w:rsid w:val="00B142AC"/>
    <w:rsid w:val="00B15449"/>
    <w:rsid w:val="00B1593E"/>
    <w:rsid w:val="00B21E5E"/>
    <w:rsid w:val="00B222C2"/>
    <w:rsid w:val="00B22A5C"/>
    <w:rsid w:val="00B24816"/>
    <w:rsid w:val="00B2590F"/>
    <w:rsid w:val="00B30B6A"/>
    <w:rsid w:val="00B31B75"/>
    <w:rsid w:val="00B3243D"/>
    <w:rsid w:val="00B34DCB"/>
    <w:rsid w:val="00B4365C"/>
    <w:rsid w:val="00B43F45"/>
    <w:rsid w:val="00B45831"/>
    <w:rsid w:val="00B50C94"/>
    <w:rsid w:val="00B54CA9"/>
    <w:rsid w:val="00B5515C"/>
    <w:rsid w:val="00B5621C"/>
    <w:rsid w:val="00B607ED"/>
    <w:rsid w:val="00B70C66"/>
    <w:rsid w:val="00B70C8A"/>
    <w:rsid w:val="00B72FD0"/>
    <w:rsid w:val="00B7315B"/>
    <w:rsid w:val="00B73AA1"/>
    <w:rsid w:val="00B755B7"/>
    <w:rsid w:val="00B82F29"/>
    <w:rsid w:val="00B836F5"/>
    <w:rsid w:val="00B848AD"/>
    <w:rsid w:val="00B87113"/>
    <w:rsid w:val="00B92D07"/>
    <w:rsid w:val="00B9381E"/>
    <w:rsid w:val="00B93EF5"/>
    <w:rsid w:val="00B944E3"/>
    <w:rsid w:val="00B9734B"/>
    <w:rsid w:val="00BA0BF4"/>
    <w:rsid w:val="00BA4805"/>
    <w:rsid w:val="00BA6ECC"/>
    <w:rsid w:val="00BB1C28"/>
    <w:rsid w:val="00BB713F"/>
    <w:rsid w:val="00BC0F7D"/>
    <w:rsid w:val="00BC1102"/>
    <w:rsid w:val="00BC1AFA"/>
    <w:rsid w:val="00BC2C11"/>
    <w:rsid w:val="00BC2C3C"/>
    <w:rsid w:val="00BC5D72"/>
    <w:rsid w:val="00BC6527"/>
    <w:rsid w:val="00BD1865"/>
    <w:rsid w:val="00BD2816"/>
    <w:rsid w:val="00BD3541"/>
    <w:rsid w:val="00BD4A79"/>
    <w:rsid w:val="00BD5FEF"/>
    <w:rsid w:val="00BE168C"/>
    <w:rsid w:val="00BE31ED"/>
    <w:rsid w:val="00BE5D48"/>
    <w:rsid w:val="00BF1D41"/>
    <w:rsid w:val="00BF295C"/>
    <w:rsid w:val="00BF3C57"/>
    <w:rsid w:val="00BF4342"/>
    <w:rsid w:val="00BF5C1D"/>
    <w:rsid w:val="00BF7791"/>
    <w:rsid w:val="00C026A9"/>
    <w:rsid w:val="00C10FFD"/>
    <w:rsid w:val="00C1197B"/>
    <w:rsid w:val="00C1211B"/>
    <w:rsid w:val="00C12CCE"/>
    <w:rsid w:val="00C214E7"/>
    <w:rsid w:val="00C22D37"/>
    <w:rsid w:val="00C25CC3"/>
    <w:rsid w:val="00C26D49"/>
    <w:rsid w:val="00C31304"/>
    <w:rsid w:val="00C32856"/>
    <w:rsid w:val="00C32FD6"/>
    <w:rsid w:val="00C33079"/>
    <w:rsid w:val="00C3523A"/>
    <w:rsid w:val="00C36039"/>
    <w:rsid w:val="00C3645C"/>
    <w:rsid w:val="00C367A2"/>
    <w:rsid w:val="00C40282"/>
    <w:rsid w:val="00C41992"/>
    <w:rsid w:val="00C423FA"/>
    <w:rsid w:val="00C43852"/>
    <w:rsid w:val="00C439E1"/>
    <w:rsid w:val="00C43FAF"/>
    <w:rsid w:val="00C44AAC"/>
    <w:rsid w:val="00C45231"/>
    <w:rsid w:val="00C4562B"/>
    <w:rsid w:val="00C45D9C"/>
    <w:rsid w:val="00C46ED7"/>
    <w:rsid w:val="00C47DF2"/>
    <w:rsid w:val="00C518C4"/>
    <w:rsid w:val="00C51B10"/>
    <w:rsid w:val="00C51FEC"/>
    <w:rsid w:val="00C52192"/>
    <w:rsid w:val="00C5381F"/>
    <w:rsid w:val="00C53DC4"/>
    <w:rsid w:val="00C53E86"/>
    <w:rsid w:val="00C57280"/>
    <w:rsid w:val="00C6029F"/>
    <w:rsid w:val="00C6189A"/>
    <w:rsid w:val="00C6279F"/>
    <w:rsid w:val="00C629F3"/>
    <w:rsid w:val="00C65424"/>
    <w:rsid w:val="00C658D2"/>
    <w:rsid w:val="00C659B8"/>
    <w:rsid w:val="00C6607A"/>
    <w:rsid w:val="00C67464"/>
    <w:rsid w:val="00C72833"/>
    <w:rsid w:val="00C748B3"/>
    <w:rsid w:val="00C77997"/>
    <w:rsid w:val="00C854C1"/>
    <w:rsid w:val="00C91A62"/>
    <w:rsid w:val="00C92E91"/>
    <w:rsid w:val="00C93F40"/>
    <w:rsid w:val="00C95040"/>
    <w:rsid w:val="00C95870"/>
    <w:rsid w:val="00C968B1"/>
    <w:rsid w:val="00CA201B"/>
    <w:rsid w:val="00CA2270"/>
    <w:rsid w:val="00CA33C8"/>
    <w:rsid w:val="00CA3B73"/>
    <w:rsid w:val="00CA3D0C"/>
    <w:rsid w:val="00CA4873"/>
    <w:rsid w:val="00CA6D0E"/>
    <w:rsid w:val="00CB734B"/>
    <w:rsid w:val="00CB7616"/>
    <w:rsid w:val="00CB7878"/>
    <w:rsid w:val="00CC32F7"/>
    <w:rsid w:val="00CC548D"/>
    <w:rsid w:val="00CC6FE8"/>
    <w:rsid w:val="00CD1DB6"/>
    <w:rsid w:val="00CD23B1"/>
    <w:rsid w:val="00CD2529"/>
    <w:rsid w:val="00CD582A"/>
    <w:rsid w:val="00CE0D53"/>
    <w:rsid w:val="00CE1990"/>
    <w:rsid w:val="00CE2FCF"/>
    <w:rsid w:val="00CF2323"/>
    <w:rsid w:val="00CF3EF0"/>
    <w:rsid w:val="00CF409D"/>
    <w:rsid w:val="00CF41A6"/>
    <w:rsid w:val="00CF4B79"/>
    <w:rsid w:val="00CF6ECD"/>
    <w:rsid w:val="00D042BC"/>
    <w:rsid w:val="00D04558"/>
    <w:rsid w:val="00D10599"/>
    <w:rsid w:val="00D13CF2"/>
    <w:rsid w:val="00D146EE"/>
    <w:rsid w:val="00D14B43"/>
    <w:rsid w:val="00D177DE"/>
    <w:rsid w:val="00D2693B"/>
    <w:rsid w:val="00D27C41"/>
    <w:rsid w:val="00D3062E"/>
    <w:rsid w:val="00D30D23"/>
    <w:rsid w:val="00D31A7A"/>
    <w:rsid w:val="00D31ADF"/>
    <w:rsid w:val="00D31BA2"/>
    <w:rsid w:val="00D326C8"/>
    <w:rsid w:val="00D33B80"/>
    <w:rsid w:val="00D34C41"/>
    <w:rsid w:val="00D40986"/>
    <w:rsid w:val="00D40DB4"/>
    <w:rsid w:val="00D415FE"/>
    <w:rsid w:val="00D421B5"/>
    <w:rsid w:val="00D4234A"/>
    <w:rsid w:val="00D464E6"/>
    <w:rsid w:val="00D5083D"/>
    <w:rsid w:val="00D5342E"/>
    <w:rsid w:val="00D54EDC"/>
    <w:rsid w:val="00D555CE"/>
    <w:rsid w:val="00D600DD"/>
    <w:rsid w:val="00D65B66"/>
    <w:rsid w:val="00D66645"/>
    <w:rsid w:val="00D71C62"/>
    <w:rsid w:val="00D738D6"/>
    <w:rsid w:val="00D74304"/>
    <w:rsid w:val="00D755EB"/>
    <w:rsid w:val="00D83BD3"/>
    <w:rsid w:val="00D876EB"/>
    <w:rsid w:val="00D87E00"/>
    <w:rsid w:val="00D87E03"/>
    <w:rsid w:val="00D9134D"/>
    <w:rsid w:val="00D91746"/>
    <w:rsid w:val="00D9233A"/>
    <w:rsid w:val="00D93ED0"/>
    <w:rsid w:val="00D94B5A"/>
    <w:rsid w:val="00DA2515"/>
    <w:rsid w:val="00DA2979"/>
    <w:rsid w:val="00DA3522"/>
    <w:rsid w:val="00DA5CEA"/>
    <w:rsid w:val="00DA5D4D"/>
    <w:rsid w:val="00DA7A03"/>
    <w:rsid w:val="00DB0069"/>
    <w:rsid w:val="00DB1818"/>
    <w:rsid w:val="00DC1108"/>
    <w:rsid w:val="00DC309B"/>
    <w:rsid w:val="00DC479C"/>
    <w:rsid w:val="00DC4919"/>
    <w:rsid w:val="00DC4DA2"/>
    <w:rsid w:val="00DC6ED0"/>
    <w:rsid w:val="00DD14AF"/>
    <w:rsid w:val="00DD5A10"/>
    <w:rsid w:val="00DE0F75"/>
    <w:rsid w:val="00DE277A"/>
    <w:rsid w:val="00DE2CE2"/>
    <w:rsid w:val="00DE757B"/>
    <w:rsid w:val="00DE7BB0"/>
    <w:rsid w:val="00DF2B1F"/>
    <w:rsid w:val="00DF5F1F"/>
    <w:rsid w:val="00DF60E3"/>
    <w:rsid w:val="00DF62CD"/>
    <w:rsid w:val="00DF7240"/>
    <w:rsid w:val="00E13B09"/>
    <w:rsid w:val="00E1541F"/>
    <w:rsid w:val="00E1559A"/>
    <w:rsid w:val="00E163D5"/>
    <w:rsid w:val="00E20AAB"/>
    <w:rsid w:val="00E20D70"/>
    <w:rsid w:val="00E26814"/>
    <w:rsid w:val="00E27E63"/>
    <w:rsid w:val="00E3004C"/>
    <w:rsid w:val="00E32F6E"/>
    <w:rsid w:val="00E344BF"/>
    <w:rsid w:val="00E36085"/>
    <w:rsid w:val="00E36325"/>
    <w:rsid w:val="00E40143"/>
    <w:rsid w:val="00E407E9"/>
    <w:rsid w:val="00E45130"/>
    <w:rsid w:val="00E46166"/>
    <w:rsid w:val="00E47537"/>
    <w:rsid w:val="00E5021D"/>
    <w:rsid w:val="00E53A23"/>
    <w:rsid w:val="00E5447E"/>
    <w:rsid w:val="00E54839"/>
    <w:rsid w:val="00E561BE"/>
    <w:rsid w:val="00E561C7"/>
    <w:rsid w:val="00E567F6"/>
    <w:rsid w:val="00E570F6"/>
    <w:rsid w:val="00E576D8"/>
    <w:rsid w:val="00E60C69"/>
    <w:rsid w:val="00E61D53"/>
    <w:rsid w:val="00E620A2"/>
    <w:rsid w:val="00E620A4"/>
    <w:rsid w:val="00E62B62"/>
    <w:rsid w:val="00E65B61"/>
    <w:rsid w:val="00E65BF2"/>
    <w:rsid w:val="00E666E9"/>
    <w:rsid w:val="00E72885"/>
    <w:rsid w:val="00E73661"/>
    <w:rsid w:val="00E73AAA"/>
    <w:rsid w:val="00E74E48"/>
    <w:rsid w:val="00E752ED"/>
    <w:rsid w:val="00E7709B"/>
    <w:rsid w:val="00E77645"/>
    <w:rsid w:val="00E805B8"/>
    <w:rsid w:val="00E80E3B"/>
    <w:rsid w:val="00E826B0"/>
    <w:rsid w:val="00E82B56"/>
    <w:rsid w:val="00E835E1"/>
    <w:rsid w:val="00E84A77"/>
    <w:rsid w:val="00E863EB"/>
    <w:rsid w:val="00E86462"/>
    <w:rsid w:val="00E868BA"/>
    <w:rsid w:val="00E904E6"/>
    <w:rsid w:val="00E9524E"/>
    <w:rsid w:val="00E96E7D"/>
    <w:rsid w:val="00E97302"/>
    <w:rsid w:val="00E97B02"/>
    <w:rsid w:val="00EA142F"/>
    <w:rsid w:val="00EA1911"/>
    <w:rsid w:val="00EA19EA"/>
    <w:rsid w:val="00EA31C4"/>
    <w:rsid w:val="00EA4F97"/>
    <w:rsid w:val="00EA5432"/>
    <w:rsid w:val="00EA5579"/>
    <w:rsid w:val="00EA7ED8"/>
    <w:rsid w:val="00EB0802"/>
    <w:rsid w:val="00EB0926"/>
    <w:rsid w:val="00EB31F5"/>
    <w:rsid w:val="00EC383A"/>
    <w:rsid w:val="00EC478A"/>
    <w:rsid w:val="00EC4A25"/>
    <w:rsid w:val="00ED1721"/>
    <w:rsid w:val="00ED4F71"/>
    <w:rsid w:val="00ED6BB5"/>
    <w:rsid w:val="00ED78BB"/>
    <w:rsid w:val="00EE2AF1"/>
    <w:rsid w:val="00EF0AB2"/>
    <w:rsid w:val="00EF1650"/>
    <w:rsid w:val="00EF2915"/>
    <w:rsid w:val="00EF4C35"/>
    <w:rsid w:val="00EF4F71"/>
    <w:rsid w:val="00EF61DF"/>
    <w:rsid w:val="00EF6F8B"/>
    <w:rsid w:val="00F00859"/>
    <w:rsid w:val="00F025A2"/>
    <w:rsid w:val="00F0469A"/>
    <w:rsid w:val="00F04712"/>
    <w:rsid w:val="00F04929"/>
    <w:rsid w:val="00F056E9"/>
    <w:rsid w:val="00F07440"/>
    <w:rsid w:val="00F11E4E"/>
    <w:rsid w:val="00F11F07"/>
    <w:rsid w:val="00F13122"/>
    <w:rsid w:val="00F15916"/>
    <w:rsid w:val="00F15BBE"/>
    <w:rsid w:val="00F1613D"/>
    <w:rsid w:val="00F17F07"/>
    <w:rsid w:val="00F22EC7"/>
    <w:rsid w:val="00F24EF9"/>
    <w:rsid w:val="00F25E6A"/>
    <w:rsid w:val="00F26BA9"/>
    <w:rsid w:val="00F275D9"/>
    <w:rsid w:val="00F279B4"/>
    <w:rsid w:val="00F27EA6"/>
    <w:rsid w:val="00F315F4"/>
    <w:rsid w:val="00F329ED"/>
    <w:rsid w:val="00F32AF1"/>
    <w:rsid w:val="00F34DBA"/>
    <w:rsid w:val="00F35AEC"/>
    <w:rsid w:val="00F37586"/>
    <w:rsid w:val="00F41724"/>
    <w:rsid w:val="00F425DE"/>
    <w:rsid w:val="00F430D2"/>
    <w:rsid w:val="00F4367F"/>
    <w:rsid w:val="00F474AB"/>
    <w:rsid w:val="00F52E6E"/>
    <w:rsid w:val="00F531F4"/>
    <w:rsid w:val="00F538E4"/>
    <w:rsid w:val="00F546C1"/>
    <w:rsid w:val="00F55039"/>
    <w:rsid w:val="00F555FE"/>
    <w:rsid w:val="00F55617"/>
    <w:rsid w:val="00F575EF"/>
    <w:rsid w:val="00F57EE3"/>
    <w:rsid w:val="00F605D1"/>
    <w:rsid w:val="00F60EAA"/>
    <w:rsid w:val="00F61E96"/>
    <w:rsid w:val="00F6324A"/>
    <w:rsid w:val="00F644B6"/>
    <w:rsid w:val="00F6497A"/>
    <w:rsid w:val="00F653B8"/>
    <w:rsid w:val="00F70898"/>
    <w:rsid w:val="00F70AB0"/>
    <w:rsid w:val="00F72C3A"/>
    <w:rsid w:val="00F75571"/>
    <w:rsid w:val="00F77136"/>
    <w:rsid w:val="00F82535"/>
    <w:rsid w:val="00F83D2F"/>
    <w:rsid w:val="00F87854"/>
    <w:rsid w:val="00F903E6"/>
    <w:rsid w:val="00F90998"/>
    <w:rsid w:val="00FA1266"/>
    <w:rsid w:val="00FA15E8"/>
    <w:rsid w:val="00FA57F7"/>
    <w:rsid w:val="00FB0C69"/>
    <w:rsid w:val="00FB5F42"/>
    <w:rsid w:val="00FB6368"/>
    <w:rsid w:val="00FC1192"/>
    <w:rsid w:val="00FC2D7A"/>
    <w:rsid w:val="00FC2FC4"/>
    <w:rsid w:val="00FC32D1"/>
    <w:rsid w:val="00FC7740"/>
    <w:rsid w:val="00FD0D63"/>
    <w:rsid w:val="00FD137E"/>
    <w:rsid w:val="00FD4598"/>
    <w:rsid w:val="00FE0173"/>
    <w:rsid w:val="00FE116A"/>
    <w:rsid w:val="00FE3C17"/>
    <w:rsid w:val="00FE65DB"/>
    <w:rsid w:val="00FE7172"/>
    <w:rsid w:val="00F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semiHidden="1" w:unhideWhenUsed="1" w:qFormat="1"/>
    <w:lsdException w:name="No List" w:uiPriority="99"/>
    <w:lsdException w:name="Placeholder Text" w:semiHidden="1" w:uiPriority="99"/>
    <w:lsdException w:name="No Spacing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6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92D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B92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92D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92D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2D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2D07"/>
    <w:pPr>
      <w:outlineLvl w:val="5"/>
    </w:pPr>
  </w:style>
  <w:style w:type="paragraph" w:styleId="7">
    <w:name w:val="heading 7"/>
    <w:basedOn w:val="H6"/>
    <w:next w:val="a"/>
    <w:qFormat/>
    <w:rsid w:val="00B92D07"/>
    <w:pPr>
      <w:outlineLvl w:val="6"/>
    </w:pPr>
  </w:style>
  <w:style w:type="paragraph" w:styleId="8">
    <w:name w:val="heading 8"/>
    <w:basedOn w:val="1"/>
    <w:next w:val="a"/>
    <w:qFormat/>
    <w:rsid w:val="00B92D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2D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92D0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B92D07"/>
    <w:pPr>
      <w:ind w:left="1418" w:hanging="1418"/>
    </w:pPr>
  </w:style>
  <w:style w:type="paragraph" w:styleId="80">
    <w:name w:val="toc 8"/>
    <w:basedOn w:val="10"/>
    <w:uiPriority w:val="39"/>
    <w:rsid w:val="00B92D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2D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B92D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2D07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B92D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92D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B92D07"/>
    <w:pPr>
      <w:ind w:left="1701" w:hanging="1701"/>
    </w:pPr>
  </w:style>
  <w:style w:type="paragraph" w:styleId="40">
    <w:name w:val="toc 4"/>
    <w:basedOn w:val="30"/>
    <w:uiPriority w:val="39"/>
    <w:rsid w:val="00B92D07"/>
    <w:pPr>
      <w:ind w:left="1418" w:hanging="1418"/>
    </w:pPr>
  </w:style>
  <w:style w:type="paragraph" w:styleId="30">
    <w:name w:val="toc 3"/>
    <w:basedOn w:val="20"/>
    <w:uiPriority w:val="39"/>
    <w:rsid w:val="00B92D07"/>
    <w:pPr>
      <w:ind w:left="1134" w:hanging="1134"/>
    </w:pPr>
  </w:style>
  <w:style w:type="paragraph" w:styleId="20">
    <w:name w:val="toc 2"/>
    <w:basedOn w:val="10"/>
    <w:uiPriority w:val="39"/>
    <w:rsid w:val="00B92D0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B92D07"/>
    <w:pPr>
      <w:jc w:val="center"/>
    </w:pPr>
    <w:rPr>
      <w:i/>
    </w:rPr>
  </w:style>
  <w:style w:type="paragraph" w:customStyle="1" w:styleId="TT">
    <w:name w:val="TT"/>
    <w:basedOn w:val="1"/>
    <w:next w:val="a"/>
    <w:rsid w:val="00B92D07"/>
    <w:pPr>
      <w:outlineLvl w:val="9"/>
    </w:pPr>
  </w:style>
  <w:style w:type="paragraph" w:customStyle="1" w:styleId="NF">
    <w:name w:val="NF"/>
    <w:basedOn w:val="NO"/>
    <w:rsid w:val="00B92D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92D07"/>
    <w:pPr>
      <w:keepLines/>
      <w:ind w:left="1135" w:hanging="851"/>
    </w:pPr>
  </w:style>
  <w:style w:type="paragraph" w:customStyle="1" w:styleId="PL">
    <w:name w:val="PL"/>
    <w:link w:val="PLChar"/>
    <w:qFormat/>
    <w:rsid w:val="00B92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2D07"/>
    <w:pPr>
      <w:jc w:val="right"/>
    </w:pPr>
  </w:style>
  <w:style w:type="paragraph" w:customStyle="1" w:styleId="TAL">
    <w:name w:val="TAL"/>
    <w:basedOn w:val="a"/>
    <w:link w:val="TALChar"/>
    <w:rsid w:val="00B92D0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92D07"/>
    <w:rPr>
      <w:b/>
    </w:rPr>
  </w:style>
  <w:style w:type="paragraph" w:customStyle="1" w:styleId="TAC">
    <w:name w:val="TAC"/>
    <w:basedOn w:val="TAL"/>
    <w:link w:val="TACChar"/>
    <w:rsid w:val="00B92D07"/>
    <w:pPr>
      <w:jc w:val="center"/>
    </w:pPr>
  </w:style>
  <w:style w:type="paragraph" w:customStyle="1" w:styleId="LD">
    <w:name w:val="LD"/>
    <w:rsid w:val="00B92D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rsid w:val="00B92D07"/>
    <w:pPr>
      <w:keepLines/>
      <w:ind w:left="1702" w:hanging="1418"/>
    </w:pPr>
  </w:style>
  <w:style w:type="paragraph" w:customStyle="1" w:styleId="FP">
    <w:name w:val="FP"/>
    <w:basedOn w:val="a"/>
    <w:rsid w:val="00B92D07"/>
    <w:pPr>
      <w:spacing w:after="0"/>
    </w:pPr>
  </w:style>
  <w:style w:type="paragraph" w:customStyle="1" w:styleId="NW">
    <w:name w:val="NW"/>
    <w:basedOn w:val="NO"/>
    <w:rsid w:val="00B92D07"/>
    <w:pPr>
      <w:spacing w:after="0"/>
    </w:pPr>
  </w:style>
  <w:style w:type="paragraph" w:customStyle="1" w:styleId="EW">
    <w:name w:val="EW"/>
    <w:basedOn w:val="EX"/>
    <w:rsid w:val="00B92D07"/>
    <w:pPr>
      <w:spacing w:after="0"/>
    </w:pPr>
  </w:style>
  <w:style w:type="paragraph" w:customStyle="1" w:styleId="B10">
    <w:name w:val="B1"/>
    <w:basedOn w:val="a5"/>
    <w:link w:val="B1Char"/>
    <w:qFormat/>
    <w:rsid w:val="00B92D07"/>
  </w:style>
  <w:style w:type="paragraph" w:styleId="60">
    <w:name w:val="toc 6"/>
    <w:basedOn w:val="50"/>
    <w:next w:val="a"/>
    <w:uiPriority w:val="39"/>
    <w:rsid w:val="00B92D07"/>
    <w:pPr>
      <w:ind w:left="1985" w:hanging="1985"/>
    </w:pPr>
  </w:style>
  <w:style w:type="paragraph" w:styleId="70">
    <w:name w:val="toc 7"/>
    <w:basedOn w:val="60"/>
    <w:next w:val="a"/>
    <w:uiPriority w:val="39"/>
    <w:rsid w:val="00B92D0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92D07"/>
    <w:rPr>
      <w:color w:val="FF0000"/>
    </w:rPr>
  </w:style>
  <w:style w:type="paragraph" w:customStyle="1" w:styleId="TH">
    <w:name w:val="TH"/>
    <w:basedOn w:val="a"/>
    <w:link w:val="THChar"/>
    <w:rsid w:val="00B92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92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92D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92D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92D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B92D07"/>
    <w:pPr>
      <w:ind w:left="851" w:hanging="851"/>
    </w:pPr>
  </w:style>
  <w:style w:type="paragraph" w:customStyle="1" w:styleId="ZH">
    <w:name w:val="ZH"/>
    <w:rsid w:val="00B92D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Zchn"/>
    <w:rsid w:val="00B92D07"/>
    <w:pPr>
      <w:keepNext w:val="0"/>
      <w:spacing w:before="0" w:after="240"/>
    </w:pPr>
  </w:style>
  <w:style w:type="paragraph" w:customStyle="1" w:styleId="ZG">
    <w:name w:val="ZG"/>
    <w:rsid w:val="00B92D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B92D07"/>
  </w:style>
  <w:style w:type="paragraph" w:customStyle="1" w:styleId="B3">
    <w:name w:val="B3"/>
    <w:basedOn w:val="31"/>
    <w:rsid w:val="00B92D07"/>
  </w:style>
  <w:style w:type="paragraph" w:customStyle="1" w:styleId="B4">
    <w:name w:val="B4"/>
    <w:basedOn w:val="41"/>
    <w:rsid w:val="00B92D07"/>
  </w:style>
  <w:style w:type="paragraph" w:customStyle="1" w:styleId="B5">
    <w:name w:val="B5"/>
    <w:basedOn w:val="51"/>
    <w:rsid w:val="00B92D07"/>
  </w:style>
  <w:style w:type="paragraph" w:customStyle="1" w:styleId="ZTD">
    <w:name w:val="ZTD"/>
    <w:basedOn w:val="ZB"/>
    <w:rsid w:val="00B92D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2D07"/>
    <w:pPr>
      <w:framePr w:wrap="notBeside" w:y="16161"/>
    </w:pPr>
  </w:style>
  <w:style w:type="paragraph" w:styleId="a6">
    <w:name w:val="annotation subject"/>
    <w:basedOn w:val="a7"/>
    <w:next w:val="a7"/>
    <w:link w:val="Char0"/>
    <w:rsid w:val="002004B3"/>
    <w:rPr>
      <w:rFonts w:eastAsia="Times New Roman"/>
      <w:b/>
      <w:bCs/>
      <w:lang w:eastAsia="en-US"/>
    </w:rPr>
  </w:style>
  <w:style w:type="character" w:customStyle="1" w:styleId="Char0">
    <w:name w:val="批注主题 Char"/>
    <w:link w:val="a6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rsid w:val="002E7479"/>
    <w:rPr>
      <w:rFonts w:eastAsia="Times New Roman"/>
    </w:rPr>
  </w:style>
  <w:style w:type="paragraph" w:styleId="a8">
    <w:name w:val="Balloon Text"/>
    <w:basedOn w:val="a"/>
    <w:link w:val="Char1"/>
    <w:rsid w:val="002E7479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8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rsid w:val="000D0E2C"/>
    <w:rPr>
      <w:rFonts w:ascii="Arial" w:eastAsia="Times New Roman" w:hAnsi="Arial"/>
      <w:sz w:val="18"/>
    </w:rPr>
  </w:style>
  <w:style w:type="character" w:customStyle="1" w:styleId="3Char">
    <w:name w:val="标题 3 Char"/>
    <w:link w:val="3"/>
    <w:rsid w:val="001A2F98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rsid w:val="00AA60A7"/>
    <w:rPr>
      <w:rFonts w:ascii="Arial" w:eastAsia="宋体" w:hAnsi="Arial"/>
      <w:sz w:val="18"/>
      <w:lang w:val="en-GB" w:eastAsia="en-US"/>
    </w:rPr>
  </w:style>
  <w:style w:type="character" w:styleId="a9">
    <w:name w:val="annotation reference"/>
    <w:rsid w:val="002E4B10"/>
    <w:rPr>
      <w:sz w:val="16"/>
    </w:rPr>
  </w:style>
  <w:style w:type="paragraph" w:styleId="a7">
    <w:name w:val="annotation text"/>
    <w:basedOn w:val="a"/>
    <w:link w:val="Char2"/>
    <w:uiPriority w:val="99"/>
    <w:rsid w:val="002E4B10"/>
    <w:rPr>
      <w:rFonts w:eastAsia="等线"/>
    </w:rPr>
  </w:style>
  <w:style w:type="character" w:customStyle="1" w:styleId="Char2">
    <w:name w:val="批注文字 Char"/>
    <w:link w:val="a7"/>
    <w:uiPriority w:val="99"/>
    <w:rsid w:val="002E4B10"/>
    <w:rPr>
      <w:rFonts w:eastAsia="等线"/>
      <w:lang w:val="en-GB"/>
    </w:rPr>
  </w:style>
  <w:style w:type="paragraph" w:styleId="a5">
    <w:name w:val="List"/>
    <w:basedOn w:val="a"/>
    <w:rsid w:val="00B92D07"/>
    <w:pPr>
      <w:ind w:left="568" w:hanging="284"/>
    </w:pPr>
  </w:style>
  <w:style w:type="paragraph" w:styleId="21">
    <w:name w:val="List 2"/>
    <w:basedOn w:val="a5"/>
    <w:rsid w:val="00B92D07"/>
    <w:pPr>
      <w:ind w:left="851"/>
    </w:pPr>
  </w:style>
  <w:style w:type="paragraph" w:styleId="31">
    <w:name w:val="List 3"/>
    <w:basedOn w:val="21"/>
    <w:rsid w:val="00B92D07"/>
    <w:pPr>
      <w:ind w:left="1135"/>
    </w:pPr>
  </w:style>
  <w:style w:type="paragraph" w:styleId="41">
    <w:name w:val="List 4"/>
    <w:basedOn w:val="31"/>
    <w:rsid w:val="00B92D07"/>
    <w:pPr>
      <w:ind w:left="1418"/>
    </w:pPr>
  </w:style>
  <w:style w:type="paragraph" w:styleId="51">
    <w:name w:val="List 5"/>
    <w:basedOn w:val="41"/>
    <w:rsid w:val="00B92D07"/>
    <w:pPr>
      <w:ind w:left="1702"/>
    </w:pPr>
  </w:style>
  <w:style w:type="character" w:styleId="aa">
    <w:name w:val="footnote reference"/>
    <w:rsid w:val="00B92D07"/>
    <w:rPr>
      <w:b/>
      <w:position w:val="6"/>
      <w:sz w:val="16"/>
    </w:rPr>
  </w:style>
  <w:style w:type="paragraph" w:styleId="ab">
    <w:name w:val="footnote text"/>
    <w:basedOn w:val="a"/>
    <w:link w:val="Char3"/>
    <w:rsid w:val="00B92D07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b"/>
    <w:rsid w:val="00581FCA"/>
    <w:rPr>
      <w:rFonts w:eastAsia="Times New Roman"/>
      <w:sz w:val="16"/>
    </w:rPr>
  </w:style>
  <w:style w:type="paragraph" w:styleId="11">
    <w:name w:val="index 1"/>
    <w:basedOn w:val="a"/>
    <w:rsid w:val="00B92D07"/>
    <w:pPr>
      <w:keepLines/>
      <w:spacing w:after="0"/>
    </w:pPr>
  </w:style>
  <w:style w:type="paragraph" w:styleId="22">
    <w:name w:val="index 2"/>
    <w:basedOn w:val="11"/>
    <w:rsid w:val="00B92D07"/>
    <w:pPr>
      <w:ind w:left="284"/>
    </w:pPr>
  </w:style>
  <w:style w:type="paragraph" w:styleId="ac">
    <w:name w:val="List Bullet"/>
    <w:basedOn w:val="a5"/>
    <w:rsid w:val="00B92D07"/>
  </w:style>
  <w:style w:type="paragraph" w:styleId="23">
    <w:name w:val="List Bullet 2"/>
    <w:basedOn w:val="ac"/>
    <w:rsid w:val="00B92D07"/>
    <w:pPr>
      <w:ind w:left="851"/>
    </w:pPr>
  </w:style>
  <w:style w:type="paragraph" w:styleId="32">
    <w:name w:val="List Bullet 3"/>
    <w:basedOn w:val="23"/>
    <w:rsid w:val="00B92D07"/>
    <w:pPr>
      <w:ind w:left="1135"/>
    </w:pPr>
  </w:style>
  <w:style w:type="paragraph" w:styleId="42">
    <w:name w:val="List Bullet 4"/>
    <w:basedOn w:val="32"/>
    <w:rsid w:val="00B92D07"/>
    <w:pPr>
      <w:ind w:left="1418"/>
    </w:pPr>
  </w:style>
  <w:style w:type="paragraph" w:styleId="52">
    <w:name w:val="List Bullet 5"/>
    <w:basedOn w:val="42"/>
    <w:rsid w:val="00B92D07"/>
    <w:pPr>
      <w:ind w:left="1702"/>
    </w:pPr>
  </w:style>
  <w:style w:type="paragraph" w:styleId="ad">
    <w:name w:val="List Number"/>
    <w:basedOn w:val="a5"/>
    <w:rsid w:val="00B92D07"/>
  </w:style>
  <w:style w:type="paragraph" w:styleId="24">
    <w:name w:val="List Number 2"/>
    <w:basedOn w:val="ad"/>
    <w:rsid w:val="00B92D07"/>
    <w:pPr>
      <w:ind w:left="851"/>
    </w:p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e">
    <w:name w:val="Revision"/>
    <w:hidden/>
    <w:uiPriority w:val="99"/>
    <w:semiHidden/>
    <w:rsid w:val="002004B3"/>
    <w:rPr>
      <w:rFonts w:eastAsia="Times New Roman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"/>
    <w:uiPriority w:val="34"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1 cm,After:  0 pt"/>
    <w:basedOn w:val="a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B1Zchn">
    <w:name w:val="B1 Zchn"/>
    <w:rsid w:val="009C6001"/>
  </w:style>
  <w:style w:type="paragraph" w:customStyle="1" w:styleId="Proposal">
    <w:name w:val="Proposal"/>
    <w:basedOn w:val="a"/>
    <w:link w:val="ProposalChar"/>
    <w:qFormat/>
    <w:rsid w:val="00B00F5C"/>
    <w:pPr>
      <w:numPr>
        <w:numId w:val="23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宋体"/>
      <w:b/>
      <w:lang w:eastAsia="en-US"/>
    </w:rPr>
  </w:style>
  <w:style w:type="character" w:customStyle="1" w:styleId="ProposalChar">
    <w:name w:val="Proposal Char"/>
    <w:link w:val="Proposal"/>
    <w:rsid w:val="00B00F5C"/>
    <w:rPr>
      <w:b/>
      <w:lang w:val="en-GB" w:eastAsia="en-US"/>
    </w:rPr>
  </w:style>
  <w:style w:type="character" w:customStyle="1" w:styleId="B2Char">
    <w:name w:val="B2 Char"/>
    <w:link w:val="B2"/>
    <w:rsid w:val="00F25E6A"/>
    <w:rPr>
      <w:rFonts w:eastAsia="Times New Roman"/>
      <w:lang w:val="en-GB" w:eastAsia="en-GB"/>
    </w:rPr>
  </w:style>
  <w:style w:type="character" w:customStyle="1" w:styleId="2Char">
    <w:name w:val="标题 2 Char"/>
    <w:link w:val="2"/>
    <w:rsid w:val="00F25E6A"/>
    <w:rPr>
      <w:rFonts w:ascii="Arial" w:eastAsia="Times New Roman" w:hAnsi="Arial"/>
      <w:sz w:val="32"/>
      <w:lang w:val="en-GB" w:eastAsia="en-GB"/>
    </w:rPr>
  </w:style>
  <w:style w:type="character" w:customStyle="1" w:styleId="NOZchn">
    <w:name w:val="NO Zchn"/>
    <w:link w:val="NO"/>
    <w:rsid w:val="00F25E6A"/>
    <w:rPr>
      <w:rFonts w:eastAsia="Times New Roman"/>
      <w:lang w:val="en-GB" w:eastAsia="en-GB"/>
    </w:rPr>
  </w:style>
  <w:style w:type="character" w:customStyle="1" w:styleId="THChar">
    <w:name w:val="TH Char"/>
    <w:link w:val="TH"/>
    <w:rsid w:val="0085515E"/>
    <w:rPr>
      <w:rFonts w:ascii="Arial" w:eastAsia="Times New Roman" w:hAnsi="Arial"/>
      <w:b/>
      <w:lang w:val="en-GB" w:eastAsia="en-GB"/>
    </w:rPr>
  </w:style>
  <w:style w:type="character" w:customStyle="1" w:styleId="TFZchn">
    <w:name w:val="TF Zchn"/>
    <w:link w:val="TF"/>
    <w:rsid w:val="0085515E"/>
    <w:rPr>
      <w:rFonts w:ascii="Arial" w:eastAsia="Times New Roman" w:hAnsi="Arial"/>
      <w:b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qFormat/>
    <w:rsid w:val="00287467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FEA73-B17C-43F1-BF07-DFB182E9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4278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15)</dc:subject>
  <dc:creator>MCC Support</dc:creator>
  <cp:keywords>NG-RAN, Radio</cp:keywords>
  <dc:description/>
  <cp:lastModifiedBy>ZTE(yangli)</cp:lastModifiedBy>
  <cp:revision>26</cp:revision>
  <cp:lastPrinted>2017-12-03T09:24:00Z</cp:lastPrinted>
  <dcterms:created xsi:type="dcterms:W3CDTF">2019-03-06T06:42:00Z</dcterms:created>
  <dcterms:modified xsi:type="dcterms:W3CDTF">2019-04-12T00:28:00Z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(3)PsQfMPyWFud30GXye9NVyM8A6UC3NhGAcWAWyy1ob8xf4VMgqphGu+JRIoJ0CcvW38PJ8lEZ_x000d_
00Wa4SAtpV6Az2n0Kl9lU8+P1XAporKCFtQQpO1tED/0+uQdF86EJp/wTEZir+XabqYskMNQ_x000d_
nLDamCSRQmZKJP9ioBW3FESkjSeu0KHlf41J78em70WjPLfliVJtFlMWvXq4+UXVQY5VoZc3_x000d_
gQAStl+j89fLQDNZhn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bTBlD5ClhRHGvX8FdoM27Am9Ou8zLKfPF+o010/l6jCQZwvdcBODHp_x000d_
J7/gBp7tMlxB308heHeeeFWmXGh66MqkGaLjmdEfs06T1LHOmaBXK1TITSwNccHKc611P43e_x000d_
Gsd2l1GbiWhs5+xoaTOq5ptisSQsY01dc++bEgyNBpKbm3LvCz9S5UhkK+jtxDb1SVZjLAC9_x000d_
UFx4wTqEGggneFQaM3qhnRdSu7P1yoTdh9an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1550292573</vt:lpwstr>
  </property>
</Properties>
</file>